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1D5A42" w14:textId="77777777" w:rsidR="00C065D2" w:rsidRPr="00C065D2" w:rsidRDefault="00C065D2" w:rsidP="00C065D2">
      <w:pPr>
        <w:tabs>
          <w:tab w:val="right" w:pos="9639"/>
        </w:tabs>
        <w:spacing w:after="0" w:line="240" w:lineRule="auto"/>
        <w:rPr>
          <w:rFonts w:ascii="Arial" w:eastAsia="Times New Roman" w:hAnsi="Arial" w:cs="Times New Roman"/>
          <w:b/>
          <w:i/>
          <w:noProof/>
          <w:kern w:val="0"/>
          <w:sz w:val="28"/>
          <w:szCs w:val="20"/>
          <w:lang w:val="en-GB"/>
          <w14:ligatures w14:val="none"/>
        </w:rPr>
      </w:pPr>
      <w:r w:rsidRPr="00C065D2">
        <w:rPr>
          <w:rFonts w:ascii="Arial" w:eastAsia="Times New Roman" w:hAnsi="Arial" w:cs="Times New Roman"/>
          <w:b/>
          <w:noProof/>
          <w:kern w:val="0"/>
          <w:sz w:val="24"/>
          <w:szCs w:val="20"/>
          <w:lang w:val="en-GB"/>
          <w14:ligatures w14:val="none"/>
        </w:rPr>
        <w:t>3GPP TSG-</w:t>
      </w:r>
      <w:r w:rsidRPr="00C065D2">
        <w:rPr>
          <w:rFonts w:ascii="Arial" w:eastAsia="Times New Roman" w:hAnsi="Arial" w:cs="Times New Roman"/>
          <w:kern w:val="0"/>
          <w:sz w:val="20"/>
          <w:szCs w:val="20"/>
          <w:lang w:val="en-GB"/>
          <w14:ligatures w14:val="none"/>
        </w:rPr>
        <w:fldChar w:fldCharType="begin"/>
      </w:r>
      <w:r w:rsidRPr="00C065D2">
        <w:rPr>
          <w:rFonts w:ascii="Arial" w:eastAsia="Times New Roman" w:hAnsi="Arial" w:cs="Times New Roman"/>
          <w:kern w:val="0"/>
          <w:sz w:val="20"/>
          <w:szCs w:val="20"/>
          <w:lang w:val="en-GB"/>
          <w14:ligatures w14:val="none"/>
        </w:rPr>
        <w:instrText xml:space="preserve"> DOCPROPERTY  TSG/WGRef  \* MERGEFORMAT </w:instrText>
      </w:r>
      <w:r w:rsidRPr="00C065D2">
        <w:rPr>
          <w:rFonts w:ascii="Arial" w:eastAsia="Times New Roman" w:hAnsi="Arial" w:cs="Times New Roman"/>
          <w:kern w:val="0"/>
          <w:sz w:val="20"/>
          <w:szCs w:val="20"/>
          <w:lang w:val="en-GB"/>
          <w14:ligatures w14:val="none"/>
        </w:rPr>
        <w:fldChar w:fldCharType="separate"/>
      </w:r>
      <w:r w:rsidRPr="00C065D2">
        <w:rPr>
          <w:rFonts w:ascii="Arial" w:eastAsia="Times New Roman" w:hAnsi="Arial" w:cs="Times New Roman"/>
          <w:b/>
          <w:noProof/>
          <w:kern w:val="0"/>
          <w:sz w:val="24"/>
          <w:szCs w:val="20"/>
          <w:lang w:val="en-GB"/>
          <w14:ligatures w14:val="none"/>
        </w:rPr>
        <w:t>RAN4</w:t>
      </w:r>
      <w:r w:rsidRPr="00C065D2">
        <w:rPr>
          <w:rFonts w:ascii="Arial" w:eastAsia="Times New Roman" w:hAnsi="Arial" w:cs="Times New Roman"/>
          <w:b/>
          <w:noProof/>
          <w:kern w:val="0"/>
          <w:sz w:val="24"/>
          <w:szCs w:val="20"/>
          <w:lang w:val="en-GB"/>
          <w14:ligatures w14:val="none"/>
        </w:rPr>
        <w:fldChar w:fldCharType="end"/>
      </w:r>
      <w:r w:rsidRPr="00C065D2">
        <w:rPr>
          <w:rFonts w:ascii="Arial" w:eastAsia="Times New Roman" w:hAnsi="Arial" w:cs="Times New Roman"/>
          <w:b/>
          <w:noProof/>
          <w:kern w:val="0"/>
          <w:sz w:val="24"/>
          <w:szCs w:val="20"/>
          <w:lang w:val="en-GB"/>
          <w14:ligatures w14:val="none"/>
        </w:rPr>
        <w:t xml:space="preserve"> Meeting #</w:t>
      </w:r>
      <w:r w:rsidRPr="00C065D2">
        <w:rPr>
          <w:rFonts w:ascii="Arial" w:eastAsia="Times New Roman" w:hAnsi="Arial" w:cs="Times New Roman"/>
          <w:kern w:val="0"/>
          <w:sz w:val="20"/>
          <w:szCs w:val="20"/>
          <w:lang w:val="en-GB"/>
          <w14:ligatures w14:val="none"/>
        </w:rPr>
        <w:fldChar w:fldCharType="begin"/>
      </w:r>
      <w:r w:rsidRPr="00C065D2">
        <w:rPr>
          <w:rFonts w:ascii="Arial" w:eastAsia="Times New Roman" w:hAnsi="Arial" w:cs="Times New Roman"/>
          <w:kern w:val="0"/>
          <w:sz w:val="20"/>
          <w:szCs w:val="20"/>
          <w:lang w:val="en-GB"/>
          <w14:ligatures w14:val="none"/>
        </w:rPr>
        <w:instrText xml:space="preserve"> DOCPROPERTY  MtgSeq  \* MERGEFORMAT </w:instrText>
      </w:r>
      <w:r w:rsidRPr="00C065D2">
        <w:rPr>
          <w:rFonts w:ascii="Arial" w:eastAsia="Times New Roman" w:hAnsi="Arial" w:cs="Times New Roman"/>
          <w:kern w:val="0"/>
          <w:sz w:val="20"/>
          <w:szCs w:val="20"/>
          <w:lang w:val="en-GB"/>
          <w14:ligatures w14:val="none"/>
        </w:rPr>
        <w:fldChar w:fldCharType="separate"/>
      </w:r>
      <w:r w:rsidRPr="00C065D2">
        <w:rPr>
          <w:rFonts w:ascii="Arial" w:eastAsia="Times New Roman" w:hAnsi="Arial" w:cs="Times New Roman"/>
          <w:b/>
          <w:noProof/>
          <w:kern w:val="0"/>
          <w:sz w:val="24"/>
          <w:szCs w:val="20"/>
          <w:lang w:val="en-GB"/>
          <w14:ligatures w14:val="none"/>
        </w:rPr>
        <w:t>113</w:t>
      </w:r>
      <w:r w:rsidRPr="00C065D2">
        <w:rPr>
          <w:rFonts w:ascii="Arial" w:eastAsia="Times New Roman" w:hAnsi="Arial" w:cs="Times New Roman"/>
          <w:b/>
          <w:noProof/>
          <w:kern w:val="0"/>
          <w:sz w:val="24"/>
          <w:szCs w:val="20"/>
          <w:lang w:val="en-GB"/>
          <w14:ligatures w14:val="none"/>
        </w:rPr>
        <w:fldChar w:fldCharType="end"/>
      </w:r>
      <w:r w:rsidRPr="00C065D2">
        <w:rPr>
          <w:rFonts w:ascii="Arial" w:eastAsia="Times New Roman" w:hAnsi="Arial" w:cs="Times New Roman"/>
          <w:kern w:val="0"/>
          <w:sz w:val="20"/>
          <w:szCs w:val="20"/>
          <w:lang w:val="en-GB"/>
          <w14:ligatures w14:val="none"/>
        </w:rPr>
        <w:fldChar w:fldCharType="begin"/>
      </w:r>
      <w:r w:rsidRPr="00C065D2">
        <w:rPr>
          <w:rFonts w:ascii="Arial" w:eastAsia="Times New Roman" w:hAnsi="Arial" w:cs="Times New Roman"/>
          <w:kern w:val="0"/>
          <w:sz w:val="20"/>
          <w:szCs w:val="20"/>
          <w:lang w:val="en-GB"/>
          <w14:ligatures w14:val="none"/>
        </w:rPr>
        <w:instrText xml:space="preserve"> DOCPROPERTY  MtgTitle  \* MERGEFORMAT </w:instrText>
      </w:r>
      <w:r w:rsidR="00000000">
        <w:rPr>
          <w:rFonts w:ascii="Arial" w:eastAsia="Times New Roman" w:hAnsi="Arial" w:cs="Times New Roman"/>
          <w:kern w:val="0"/>
          <w:sz w:val="20"/>
          <w:szCs w:val="20"/>
          <w:lang w:val="en-GB"/>
          <w14:ligatures w14:val="none"/>
        </w:rPr>
        <w:fldChar w:fldCharType="separate"/>
      </w:r>
      <w:r w:rsidRPr="00C065D2">
        <w:rPr>
          <w:rFonts w:ascii="Arial" w:eastAsia="Times New Roman" w:hAnsi="Arial" w:cs="Times New Roman"/>
          <w:kern w:val="0"/>
          <w:sz w:val="20"/>
          <w:szCs w:val="20"/>
          <w:lang w:val="en-GB"/>
          <w14:ligatures w14:val="none"/>
        </w:rPr>
        <w:fldChar w:fldCharType="end"/>
      </w:r>
      <w:r w:rsidRPr="00C065D2">
        <w:rPr>
          <w:rFonts w:ascii="Arial" w:eastAsia="Times New Roman" w:hAnsi="Arial" w:cs="Times New Roman"/>
          <w:b/>
          <w:i/>
          <w:noProof/>
          <w:kern w:val="0"/>
          <w:sz w:val="28"/>
          <w:szCs w:val="20"/>
          <w:lang w:val="en-GB"/>
          <w14:ligatures w14:val="none"/>
        </w:rPr>
        <w:tab/>
      </w:r>
      <w:r w:rsidRPr="00C065D2">
        <w:rPr>
          <w:rFonts w:ascii="Arial" w:eastAsia="Times New Roman" w:hAnsi="Arial" w:cs="Times New Roman"/>
          <w:kern w:val="0"/>
          <w:sz w:val="20"/>
          <w:szCs w:val="20"/>
          <w:lang w:val="en-GB"/>
          <w14:ligatures w14:val="none"/>
        </w:rPr>
        <w:fldChar w:fldCharType="begin"/>
      </w:r>
      <w:r w:rsidRPr="00C065D2">
        <w:rPr>
          <w:rFonts w:ascii="Arial" w:eastAsia="Times New Roman" w:hAnsi="Arial" w:cs="Times New Roman"/>
          <w:kern w:val="0"/>
          <w:sz w:val="20"/>
          <w:szCs w:val="20"/>
          <w:lang w:val="en-GB"/>
          <w14:ligatures w14:val="none"/>
        </w:rPr>
        <w:instrText xml:space="preserve"> DOCPROPERTY  Tdoc#  \* MERGEFORMAT </w:instrText>
      </w:r>
      <w:r w:rsidRPr="00C065D2">
        <w:rPr>
          <w:rFonts w:ascii="Arial" w:eastAsia="Times New Roman" w:hAnsi="Arial" w:cs="Times New Roman"/>
          <w:kern w:val="0"/>
          <w:sz w:val="20"/>
          <w:szCs w:val="20"/>
          <w:lang w:val="en-GB"/>
          <w14:ligatures w14:val="none"/>
        </w:rPr>
        <w:fldChar w:fldCharType="separate"/>
      </w:r>
      <w:r w:rsidRPr="00C065D2">
        <w:rPr>
          <w:rFonts w:ascii="Arial" w:eastAsia="Times New Roman" w:hAnsi="Arial" w:cs="Times New Roman"/>
          <w:b/>
          <w:i/>
          <w:noProof/>
          <w:kern w:val="0"/>
          <w:sz w:val="28"/>
          <w:szCs w:val="20"/>
          <w:lang w:val="en-GB"/>
          <w14:ligatures w14:val="none"/>
        </w:rPr>
        <w:t>R4-2417682</w:t>
      </w:r>
      <w:r w:rsidRPr="00C065D2">
        <w:rPr>
          <w:rFonts w:ascii="Arial" w:eastAsia="Times New Roman" w:hAnsi="Arial" w:cs="Times New Roman"/>
          <w:b/>
          <w:i/>
          <w:noProof/>
          <w:kern w:val="0"/>
          <w:sz w:val="28"/>
          <w:szCs w:val="20"/>
          <w:lang w:val="en-GB"/>
          <w14:ligatures w14:val="none"/>
        </w:rPr>
        <w:fldChar w:fldCharType="end"/>
      </w:r>
    </w:p>
    <w:p w14:paraId="251C93A2" w14:textId="77777777" w:rsidR="00C065D2" w:rsidRPr="00C065D2" w:rsidRDefault="00C065D2" w:rsidP="00C065D2">
      <w:pPr>
        <w:spacing w:after="120" w:line="240" w:lineRule="auto"/>
        <w:outlineLvl w:val="0"/>
        <w:rPr>
          <w:rFonts w:ascii="Arial" w:eastAsia="Times New Roman" w:hAnsi="Arial" w:cs="Times New Roman"/>
          <w:b/>
          <w:noProof/>
          <w:kern w:val="0"/>
          <w:sz w:val="24"/>
          <w:szCs w:val="20"/>
          <w:lang w:val="en-GB"/>
          <w14:ligatures w14:val="none"/>
        </w:rPr>
      </w:pPr>
      <w:r w:rsidRPr="00C065D2">
        <w:rPr>
          <w:rFonts w:ascii="Arial" w:eastAsia="Times New Roman" w:hAnsi="Arial" w:cs="Times New Roman"/>
          <w:kern w:val="0"/>
          <w:sz w:val="20"/>
          <w:szCs w:val="20"/>
          <w:lang w:val="en-GB"/>
          <w14:ligatures w14:val="none"/>
        </w:rPr>
        <w:fldChar w:fldCharType="begin"/>
      </w:r>
      <w:r w:rsidRPr="00C065D2">
        <w:rPr>
          <w:rFonts w:ascii="Arial" w:eastAsia="Times New Roman" w:hAnsi="Arial" w:cs="Times New Roman"/>
          <w:kern w:val="0"/>
          <w:sz w:val="20"/>
          <w:szCs w:val="20"/>
          <w:lang w:val="en-GB"/>
          <w14:ligatures w14:val="none"/>
        </w:rPr>
        <w:instrText xml:space="preserve"> DOCPROPERTY  Location  \* MERGEFORMAT </w:instrText>
      </w:r>
      <w:r w:rsidRPr="00C065D2">
        <w:rPr>
          <w:rFonts w:ascii="Arial" w:eastAsia="Times New Roman" w:hAnsi="Arial" w:cs="Times New Roman"/>
          <w:kern w:val="0"/>
          <w:sz w:val="20"/>
          <w:szCs w:val="20"/>
          <w:lang w:val="en-GB"/>
          <w14:ligatures w14:val="none"/>
        </w:rPr>
        <w:fldChar w:fldCharType="separate"/>
      </w:r>
      <w:r w:rsidRPr="00C065D2">
        <w:rPr>
          <w:rFonts w:ascii="Arial" w:eastAsia="Times New Roman" w:hAnsi="Arial" w:cs="Times New Roman"/>
          <w:b/>
          <w:noProof/>
          <w:kern w:val="0"/>
          <w:sz w:val="24"/>
          <w:szCs w:val="20"/>
          <w:lang w:val="en-GB"/>
          <w14:ligatures w14:val="none"/>
        </w:rPr>
        <w:t>Orlando</w:t>
      </w:r>
      <w:r w:rsidRPr="00C065D2">
        <w:rPr>
          <w:rFonts w:ascii="Arial" w:eastAsia="Times New Roman" w:hAnsi="Arial" w:cs="Times New Roman"/>
          <w:b/>
          <w:noProof/>
          <w:kern w:val="0"/>
          <w:sz w:val="24"/>
          <w:szCs w:val="20"/>
          <w:lang w:val="en-GB"/>
          <w14:ligatures w14:val="none"/>
        </w:rPr>
        <w:fldChar w:fldCharType="end"/>
      </w:r>
      <w:r w:rsidRPr="00C065D2">
        <w:rPr>
          <w:rFonts w:ascii="Arial" w:eastAsia="Times New Roman" w:hAnsi="Arial" w:cs="Times New Roman"/>
          <w:b/>
          <w:noProof/>
          <w:kern w:val="0"/>
          <w:sz w:val="24"/>
          <w:szCs w:val="20"/>
          <w:lang w:val="en-GB"/>
          <w14:ligatures w14:val="none"/>
        </w:rPr>
        <w:t xml:space="preserve">, </w:t>
      </w:r>
      <w:r w:rsidRPr="00C065D2">
        <w:rPr>
          <w:rFonts w:ascii="Arial" w:eastAsia="Times New Roman" w:hAnsi="Arial" w:cs="Times New Roman"/>
          <w:kern w:val="0"/>
          <w:sz w:val="20"/>
          <w:szCs w:val="20"/>
          <w:lang w:val="en-GB"/>
          <w14:ligatures w14:val="none"/>
        </w:rPr>
        <w:fldChar w:fldCharType="begin"/>
      </w:r>
      <w:r w:rsidRPr="00C065D2">
        <w:rPr>
          <w:rFonts w:ascii="Arial" w:eastAsia="Times New Roman" w:hAnsi="Arial" w:cs="Times New Roman"/>
          <w:kern w:val="0"/>
          <w:sz w:val="20"/>
          <w:szCs w:val="20"/>
          <w:lang w:val="en-GB"/>
          <w14:ligatures w14:val="none"/>
        </w:rPr>
        <w:instrText xml:space="preserve"> DOCPROPERTY  Country  \* MERGEFORMAT </w:instrText>
      </w:r>
      <w:r w:rsidRPr="00C065D2">
        <w:rPr>
          <w:rFonts w:ascii="Arial" w:eastAsia="Times New Roman" w:hAnsi="Arial" w:cs="Times New Roman"/>
          <w:kern w:val="0"/>
          <w:sz w:val="20"/>
          <w:szCs w:val="20"/>
          <w:lang w:val="en-GB"/>
          <w14:ligatures w14:val="none"/>
        </w:rPr>
        <w:fldChar w:fldCharType="separate"/>
      </w:r>
      <w:r w:rsidRPr="00C065D2">
        <w:rPr>
          <w:rFonts w:ascii="Arial" w:eastAsia="Times New Roman" w:hAnsi="Arial" w:cs="Times New Roman"/>
          <w:b/>
          <w:noProof/>
          <w:kern w:val="0"/>
          <w:sz w:val="24"/>
          <w:szCs w:val="20"/>
          <w:lang w:val="en-GB"/>
          <w14:ligatures w14:val="none"/>
        </w:rPr>
        <w:t>United States</w:t>
      </w:r>
      <w:r w:rsidRPr="00C065D2">
        <w:rPr>
          <w:rFonts w:ascii="Arial" w:eastAsia="Times New Roman" w:hAnsi="Arial" w:cs="Times New Roman"/>
          <w:b/>
          <w:noProof/>
          <w:kern w:val="0"/>
          <w:sz w:val="24"/>
          <w:szCs w:val="20"/>
          <w:lang w:val="en-GB"/>
          <w14:ligatures w14:val="none"/>
        </w:rPr>
        <w:fldChar w:fldCharType="end"/>
      </w:r>
      <w:r w:rsidRPr="00C065D2">
        <w:rPr>
          <w:rFonts w:ascii="Arial" w:eastAsia="Times New Roman" w:hAnsi="Arial" w:cs="Times New Roman"/>
          <w:b/>
          <w:noProof/>
          <w:kern w:val="0"/>
          <w:sz w:val="24"/>
          <w:szCs w:val="20"/>
          <w:lang w:val="en-GB"/>
          <w14:ligatures w14:val="none"/>
        </w:rPr>
        <w:t xml:space="preserve">, </w:t>
      </w:r>
      <w:r w:rsidRPr="00C065D2">
        <w:rPr>
          <w:rFonts w:ascii="Arial" w:eastAsia="Times New Roman" w:hAnsi="Arial" w:cs="Times New Roman"/>
          <w:kern w:val="0"/>
          <w:sz w:val="20"/>
          <w:szCs w:val="20"/>
          <w:lang w:val="en-GB"/>
          <w14:ligatures w14:val="none"/>
        </w:rPr>
        <w:fldChar w:fldCharType="begin"/>
      </w:r>
      <w:r w:rsidRPr="00C065D2">
        <w:rPr>
          <w:rFonts w:ascii="Arial" w:eastAsia="Times New Roman" w:hAnsi="Arial" w:cs="Times New Roman"/>
          <w:kern w:val="0"/>
          <w:sz w:val="20"/>
          <w:szCs w:val="20"/>
          <w:lang w:val="en-GB"/>
          <w14:ligatures w14:val="none"/>
        </w:rPr>
        <w:instrText xml:space="preserve"> DOCPROPERTY  StartDate  \* MERGEFORMAT </w:instrText>
      </w:r>
      <w:r w:rsidRPr="00C065D2">
        <w:rPr>
          <w:rFonts w:ascii="Arial" w:eastAsia="Times New Roman" w:hAnsi="Arial" w:cs="Times New Roman"/>
          <w:kern w:val="0"/>
          <w:sz w:val="20"/>
          <w:szCs w:val="20"/>
          <w:lang w:val="en-GB"/>
          <w14:ligatures w14:val="none"/>
        </w:rPr>
        <w:fldChar w:fldCharType="separate"/>
      </w:r>
      <w:r w:rsidRPr="00C065D2">
        <w:rPr>
          <w:rFonts w:ascii="Arial" w:eastAsia="Times New Roman" w:hAnsi="Arial" w:cs="Times New Roman"/>
          <w:b/>
          <w:noProof/>
          <w:kern w:val="0"/>
          <w:sz w:val="24"/>
          <w:szCs w:val="20"/>
          <w:lang w:val="en-GB"/>
          <w14:ligatures w14:val="none"/>
        </w:rPr>
        <w:t>18th Nov 2024</w:t>
      </w:r>
      <w:r w:rsidRPr="00C065D2">
        <w:rPr>
          <w:rFonts w:ascii="Arial" w:eastAsia="Times New Roman" w:hAnsi="Arial" w:cs="Times New Roman"/>
          <w:b/>
          <w:noProof/>
          <w:kern w:val="0"/>
          <w:sz w:val="24"/>
          <w:szCs w:val="20"/>
          <w:lang w:val="en-GB"/>
          <w14:ligatures w14:val="none"/>
        </w:rPr>
        <w:fldChar w:fldCharType="end"/>
      </w:r>
      <w:r w:rsidRPr="00C065D2">
        <w:rPr>
          <w:rFonts w:ascii="Arial" w:eastAsia="Times New Roman" w:hAnsi="Arial" w:cs="Times New Roman"/>
          <w:b/>
          <w:noProof/>
          <w:kern w:val="0"/>
          <w:sz w:val="24"/>
          <w:szCs w:val="20"/>
          <w:lang w:val="en-GB"/>
          <w14:ligatures w14:val="none"/>
        </w:rPr>
        <w:t xml:space="preserve"> - </w:t>
      </w:r>
      <w:r w:rsidRPr="00C065D2">
        <w:rPr>
          <w:rFonts w:ascii="Arial" w:eastAsia="Times New Roman" w:hAnsi="Arial" w:cs="Times New Roman"/>
          <w:kern w:val="0"/>
          <w:sz w:val="20"/>
          <w:szCs w:val="20"/>
          <w:lang w:val="en-GB"/>
          <w14:ligatures w14:val="none"/>
        </w:rPr>
        <w:fldChar w:fldCharType="begin"/>
      </w:r>
      <w:r w:rsidRPr="00C065D2">
        <w:rPr>
          <w:rFonts w:ascii="Arial" w:eastAsia="Times New Roman" w:hAnsi="Arial" w:cs="Times New Roman"/>
          <w:kern w:val="0"/>
          <w:sz w:val="20"/>
          <w:szCs w:val="20"/>
          <w:lang w:val="en-GB"/>
          <w14:ligatures w14:val="none"/>
        </w:rPr>
        <w:instrText xml:space="preserve"> DOCPROPERTY  EndDate  \* MERGEFORMAT </w:instrText>
      </w:r>
      <w:r w:rsidRPr="00C065D2">
        <w:rPr>
          <w:rFonts w:ascii="Arial" w:eastAsia="Times New Roman" w:hAnsi="Arial" w:cs="Times New Roman"/>
          <w:kern w:val="0"/>
          <w:sz w:val="20"/>
          <w:szCs w:val="20"/>
          <w:lang w:val="en-GB"/>
          <w14:ligatures w14:val="none"/>
        </w:rPr>
        <w:fldChar w:fldCharType="separate"/>
      </w:r>
      <w:r w:rsidRPr="00C065D2">
        <w:rPr>
          <w:rFonts w:ascii="Arial" w:eastAsia="Times New Roman" w:hAnsi="Arial" w:cs="Times New Roman"/>
          <w:b/>
          <w:noProof/>
          <w:kern w:val="0"/>
          <w:sz w:val="24"/>
          <w:szCs w:val="20"/>
          <w:lang w:val="en-GB"/>
          <w14:ligatures w14:val="none"/>
        </w:rPr>
        <w:t>22nd Nov 2024</w:t>
      </w:r>
      <w:r w:rsidRPr="00C065D2">
        <w:rPr>
          <w:rFonts w:ascii="Arial" w:eastAsia="Times New Roman" w:hAnsi="Arial" w:cs="Times New Roman"/>
          <w:b/>
          <w:noProof/>
          <w:kern w:val="0"/>
          <w:sz w:val="24"/>
          <w:szCs w:val="20"/>
          <w:lang w:val="en-GB"/>
          <w14:ligatures w14:val="none"/>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065D2" w:rsidRPr="00C065D2" w14:paraId="61213C94" w14:textId="77777777" w:rsidTr="00C065D2">
        <w:tc>
          <w:tcPr>
            <w:tcW w:w="9641" w:type="dxa"/>
            <w:gridSpan w:val="9"/>
            <w:tcBorders>
              <w:top w:val="single" w:sz="4" w:space="0" w:color="auto"/>
              <w:left w:val="single" w:sz="4" w:space="0" w:color="auto"/>
              <w:bottom w:val="nil"/>
              <w:right w:val="single" w:sz="4" w:space="0" w:color="auto"/>
            </w:tcBorders>
            <w:hideMark/>
          </w:tcPr>
          <w:p w14:paraId="545878DB" w14:textId="77777777" w:rsidR="00C065D2" w:rsidRPr="00C065D2" w:rsidRDefault="00C065D2" w:rsidP="00C065D2">
            <w:pPr>
              <w:spacing w:after="0" w:line="240" w:lineRule="auto"/>
              <w:jc w:val="right"/>
              <w:rPr>
                <w:rFonts w:ascii="Arial" w:eastAsia="Times New Roman" w:hAnsi="Arial" w:cs="Times New Roman"/>
                <w:i/>
                <w:noProof/>
                <w:kern w:val="0"/>
                <w:sz w:val="20"/>
                <w:szCs w:val="20"/>
                <w:lang w:val="en-GB" w:eastAsia="fr-FR"/>
                <w14:ligatures w14:val="none"/>
              </w:rPr>
            </w:pPr>
            <w:r w:rsidRPr="00C065D2">
              <w:rPr>
                <w:rFonts w:ascii="Arial" w:eastAsia="Times New Roman" w:hAnsi="Arial" w:cs="Times New Roman"/>
                <w:i/>
                <w:noProof/>
                <w:kern w:val="0"/>
                <w:sz w:val="14"/>
                <w:szCs w:val="20"/>
                <w:lang w:val="en-GB" w:eastAsia="fr-FR"/>
                <w14:ligatures w14:val="none"/>
              </w:rPr>
              <w:t>CR-Form-v12.3</w:t>
            </w:r>
          </w:p>
        </w:tc>
      </w:tr>
      <w:tr w:rsidR="00C065D2" w:rsidRPr="00C065D2" w14:paraId="3BC721E9" w14:textId="77777777" w:rsidTr="00C065D2">
        <w:tc>
          <w:tcPr>
            <w:tcW w:w="9641" w:type="dxa"/>
            <w:gridSpan w:val="9"/>
            <w:tcBorders>
              <w:top w:val="nil"/>
              <w:left w:val="single" w:sz="4" w:space="0" w:color="auto"/>
              <w:bottom w:val="nil"/>
              <w:right w:val="single" w:sz="4" w:space="0" w:color="auto"/>
            </w:tcBorders>
            <w:hideMark/>
          </w:tcPr>
          <w:p w14:paraId="531DDD7F" w14:textId="77777777" w:rsidR="00C065D2" w:rsidRPr="00C065D2" w:rsidRDefault="00C065D2" w:rsidP="00C065D2">
            <w:pPr>
              <w:spacing w:after="0" w:line="240" w:lineRule="auto"/>
              <w:jc w:val="center"/>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b/>
                <w:noProof/>
                <w:kern w:val="0"/>
                <w:sz w:val="32"/>
                <w:szCs w:val="20"/>
                <w:lang w:val="en-GB" w:eastAsia="fr-FR"/>
                <w14:ligatures w14:val="none"/>
              </w:rPr>
              <w:t>CHANGE REQUEST</w:t>
            </w:r>
          </w:p>
        </w:tc>
      </w:tr>
      <w:tr w:rsidR="00C065D2" w:rsidRPr="00C065D2" w14:paraId="232DD065" w14:textId="77777777" w:rsidTr="00C065D2">
        <w:tc>
          <w:tcPr>
            <w:tcW w:w="9641" w:type="dxa"/>
            <w:gridSpan w:val="9"/>
            <w:tcBorders>
              <w:top w:val="nil"/>
              <w:left w:val="single" w:sz="4" w:space="0" w:color="auto"/>
              <w:bottom w:val="nil"/>
              <w:right w:val="single" w:sz="4" w:space="0" w:color="auto"/>
            </w:tcBorders>
          </w:tcPr>
          <w:p w14:paraId="616CBA24"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3DDD9D2E" w14:textId="77777777" w:rsidTr="00C065D2">
        <w:tc>
          <w:tcPr>
            <w:tcW w:w="142" w:type="dxa"/>
            <w:tcBorders>
              <w:top w:val="nil"/>
              <w:left w:val="single" w:sz="4" w:space="0" w:color="auto"/>
              <w:bottom w:val="nil"/>
              <w:right w:val="nil"/>
            </w:tcBorders>
          </w:tcPr>
          <w:p w14:paraId="2FA079F3" w14:textId="77777777" w:rsidR="00C065D2" w:rsidRPr="00C065D2" w:rsidRDefault="00C065D2" w:rsidP="00C065D2">
            <w:pPr>
              <w:spacing w:after="0" w:line="240" w:lineRule="auto"/>
              <w:jc w:val="right"/>
              <w:rPr>
                <w:rFonts w:ascii="Arial" w:eastAsia="Times New Roman" w:hAnsi="Arial" w:cs="Times New Roman"/>
                <w:noProof/>
                <w:kern w:val="0"/>
                <w:sz w:val="20"/>
                <w:szCs w:val="20"/>
                <w:lang w:val="en-GB" w:eastAsia="fr-FR"/>
                <w14:ligatures w14:val="none"/>
              </w:rPr>
            </w:pPr>
          </w:p>
        </w:tc>
        <w:tc>
          <w:tcPr>
            <w:tcW w:w="1559" w:type="dxa"/>
            <w:shd w:val="pct30" w:color="FFFF00" w:fill="auto"/>
            <w:hideMark/>
          </w:tcPr>
          <w:p w14:paraId="3A732F27" w14:textId="77777777" w:rsidR="00C065D2" w:rsidRPr="00C065D2" w:rsidRDefault="00C065D2" w:rsidP="00C065D2">
            <w:pPr>
              <w:spacing w:after="0" w:line="240" w:lineRule="auto"/>
              <w:jc w:val="right"/>
              <w:rPr>
                <w:rFonts w:ascii="Arial" w:eastAsia="Times New Roman" w:hAnsi="Arial" w:cs="Times New Roman"/>
                <w:b/>
                <w:noProof/>
                <w:kern w:val="0"/>
                <w:sz w:val="28"/>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Spec#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b/>
                <w:noProof/>
                <w:kern w:val="0"/>
                <w:sz w:val="28"/>
                <w:szCs w:val="20"/>
                <w:lang w:val="en-GB" w:eastAsia="fr-FR"/>
                <w14:ligatures w14:val="none"/>
              </w:rPr>
              <w:t>38.133</w:t>
            </w:r>
            <w:r w:rsidRPr="00C065D2">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6FE4B6C5" w14:textId="77777777" w:rsidR="00C065D2" w:rsidRPr="00C065D2" w:rsidRDefault="00C065D2" w:rsidP="00C065D2">
            <w:pPr>
              <w:spacing w:after="0" w:line="240" w:lineRule="auto"/>
              <w:jc w:val="center"/>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b/>
                <w:noProof/>
                <w:kern w:val="0"/>
                <w:sz w:val="28"/>
                <w:szCs w:val="20"/>
                <w:lang w:val="en-GB" w:eastAsia="fr-FR"/>
                <w14:ligatures w14:val="none"/>
              </w:rPr>
              <w:t>CR</w:t>
            </w:r>
          </w:p>
        </w:tc>
        <w:tc>
          <w:tcPr>
            <w:tcW w:w="1276" w:type="dxa"/>
            <w:shd w:val="pct30" w:color="FFFF00" w:fill="auto"/>
            <w:hideMark/>
          </w:tcPr>
          <w:p w14:paraId="344487F9" w14:textId="77777777" w:rsidR="00C065D2" w:rsidRPr="00C065D2" w:rsidRDefault="00C065D2" w:rsidP="00C065D2">
            <w:pPr>
              <w:spacing w:after="0" w:line="240" w:lineRule="auto"/>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Cr#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b/>
                <w:noProof/>
                <w:kern w:val="0"/>
                <w:sz w:val="28"/>
                <w:szCs w:val="20"/>
                <w:lang w:val="en-GB" w:eastAsia="fr-FR"/>
                <w14:ligatures w14:val="none"/>
              </w:rPr>
              <w:t>4986</w:t>
            </w:r>
            <w:r w:rsidRPr="00C065D2">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44211E38" w14:textId="77777777" w:rsidR="00C065D2" w:rsidRPr="00C065D2" w:rsidRDefault="00C065D2" w:rsidP="00C065D2">
            <w:pPr>
              <w:tabs>
                <w:tab w:val="right" w:pos="625"/>
              </w:tabs>
              <w:spacing w:after="0" w:line="240" w:lineRule="auto"/>
              <w:jc w:val="center"/>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b/>
                <w:bCs/>
                <w:noProof/>
                <w:kern w:val="0"/>
                <w:sz w:val="28"/>
                <w:szCs w:val="20"/>
                <w:lang w:val="en-GB" w:eastAsia="fr-FR"/>
                <w14:ligatures w14:val="none"/>
              </w:rPr>
              <w:t>rev</w:t>
            </w:r>
          </w:p>
        </w:tc>
        <w:tc>
          <w:tcPr>
            <w:tcW w:w="992" w:type="dxa"/>
            <w:shd w:val="pct30" w:color="FFFF00" w:fill="auto"/>
            <w:hideMark/>
          </w:tcPr>
          <w:p w14:paraId="45911E1D" w14:textId="77777777" w:rsidR="00C065D2" w:rsidRPr="00C065D2" w:rsidRDefault="00C065D2" w:rsidP="00C065D2">
            <w:pPr>
              <w:spacing w:after="0" w:line="240" w:lineRule="auto"/>
              <w:jc w:val="center"/>
              <w:rPr>
                <w:rFonts w:ascii="Arial" w:eastAsia="Times New Roman" w:hAnsi="Arial" w:cs="Times New Roman"/>
                <w:b/>
                <w:noProof/>
                <w:kern w:val="0"/>
                <w:sz w:val="20"/>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Revision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b/>
                <w:noProof/>
                <w:kern w:val="0"/>
                <w:sz w:val="28"/>
                <w:szCs w:val="20"/>
                <w:lang w:val="en-GB" w:eastAsia="fr-FR"/>
                <w14:ligatures w14:val="none"/>
              </w:rPr>
              <w:t>-</w:t>
            </w:r>
            <w:r w:rsidRPr="00C065D2">
              <w:rPr>
                <w:rFonts w:ascii="Arial" w:eastAsia="Times New Roman" w:hAnsi="Arial" w:cs="Times New Roman"/>
                <w:b/>
                <w:noProof/>
                <w:kern w:val="0"/>
                <w:sz w:val="28"/>
                <w:szCs w:val="20"/>
                <w:lang w:val="en-GB" w:eastAsia="fr-FR"/>
                <w14:ligatures w14:val="none"/>
              </w:rPr>
              <w:fldChar w:fldCharType="end"/>
            </w:r>
          </w:p>
        </w:tc>
        <w:tc>
          <w:tcPr>
            <w:tcW w:w="2410" w:type="dxa"/>
            <w:hideMark/>
          </w:tcPr>
          <w:p w14:paraId="6B3D1B38" w14:textId="77777777" w:rsidR="00C065D2" w:rsidRPr="00C065D2" w:rsidRDefault="00C065D2" w:rsidP="00C065D2">
            <w:pPr>
              <w:tabs>
                <w:tab w:val="right" w:pos="1825"/>
              </w:tabs>
              <w:spacing w:after="0" w:line="240" w:lineRule="auto"/>
              <w:jc w:val="center"/>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b/>
                <w:noProof/>
                <w:kern w:val="0"/>
                <w:sz w:val="28"/>
                <w:szCs w:val="28"/>
                <w:lang w:val="en-GB" w:eastAsia="fr-FR"/>
                <w14:ligatures w14:val="none"/>
              </w:rPr>
              <w:t>Current version:</w:t>
            </w:r>
          </w:p>
        </w:tc>
        <w:tc>
          <w:tcPr>
            <w:tcW w:w="1701" w:type="dxa"/>
            <w:shd w:val="pct30" w:color="FFFF00" w:fill="auto"/>
            <w:hideMark/>
          </w:tcPr>
          <w:p w14:paraId="224A27A2" w14:textId="77777777" w:rsidR="00C065D2" w:rsidRPr="00C065D2" w:rsidRDefault="00C065D2" w:rsidP="00C065D2">
            <w:pPr>
              <w:spacing w:after="0" w:line="240" w:lineRule="auto"/>
              <w:jc w:val="center"/>
              <w:rPr>
                <w:rFonts w:ascii="Arial" w:eastAsia="Times New Roman" w:hAnsi="Arial" w:cs="Times New Roman"/>
                <w:noProof/>
                <w:kern w:val="0"/>
                <w:sz w:val="28"/>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Version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b/>
                <w:noProof/>
                <w:kern w:val="0"/>
                <w:sz w:val="28"/>
                <w:szCs w:val="20"/>
                <w:lang w:val="en-GB" w:eastAsia="fr-FR"/>
                <w14:ligatures w14:val="none"/>
              </w:rPr>
              <w:t>18.7.0</w:t>
            </w:r>
            <w:r w:rsidRPr="00C065D2">
              <w:rPr>
                <w:rFonts w:ascii="Arial" w:eastAsia="Times New Roman" w:hAnsi="Arial" w:cs="Times New Roman"/>
                <w:b/>
                <w:noProof/>
                <w:kern w:val="0"/>
                <w:sz w:val="28"/>
                <w:szCs w:val="20"/>
                <w:lang w:val="en-GB" w:eastAsia="fr-FR"/>
                <w14:ligatures w14:val="none"/>
              </w:rPr>
              <w:fldChar w:fldCharType="end"/>
            </w:r>
          </w:p>
        </w:tc>
        <w:tc>
          <w:tcPr>
            <w:tcW w:w="143" w:type="dxa"/>
            <w:tcBorders>
              <w:top w:val="nil"/>
              <w:left w:val="nil"/>
              <w:bottom w:val="nil"/>
              <w:right w:val="single" w:sz="4" w:space="0" w:color="auto"/>
            </w:tcBorders>
          </w:tcPr>
          <w:p w14:paraId="11DF4819" w14:textId="77777777" w:rsidR="00C065D2" w:rsidRPr="00C065D2" w:rsidRDefault="00C065D2" w:rsidP="00C065D2">
            <w:pPr>
              <w:spacing w:after="0" w:line="240" w:lineRule="auto"/>
              <w:rPr>
                <w:rFonts w:ascii="Arial" w:eastAsia="Times New Roman" w:hAnsi="Arial" w:cs="Times New Roman"/>
                <w:noProof/>
                <w:kern w:val="0"/>
                <w:sz w:val="20"/>
                <w:szCs w:val="20"/>
                <w:lang w:val="en-GB" w:eastAsia="fr-FR"/>
                <w14:ligatures w14:val="none"/>
              </w:rPr>
            </w:pPr>
          </w:p>
        </w:tc>
      </w:tr>
      <w:tr w:rsidR="00C065D2" w:rsidRPr="00C065D2" w14:paraId="333FF453" w14:textId="77777777" w:rsidTr="00C065D2">
        <w:tc>
          <w:tcPr>
            <w:tcW w:w="9641" w:type="dxa"/>
            <w:gridSpan w:val="9"/>
            <w:tcBorders>
              <w:top w:val="nil"/>
              <w:left w:val="single" w:sz="4" w:space="0" w:color="auto"/>
              <w:bottom w:val="nil"/>
              <w:right w:val="single" w:sz="4" w:space="0" w:color="auto"/>
            </w:tcBorders>
          </w:tcPr>
          <w:p w14:paraId="79E3CD17" w14:textId="77777777" w:rsidR="00C065D2" w:rsidRPr="00C065D2" w:rsidRDefault="00C065D2" w:rsidP="00C065D2">
            <w:pPr>
              <w:spacing w:after="0" w:line="240" w:lineRule="auto"/>
              <w:rPr>
                <w:rFonts w:ascii="Arial" w:eastAsia="Times New Roman" w:hAnsi="Arial" w:cs="Times New Roman"/>
                <w:noProof/>
                <w:kern w:val="0"/>
                <w:sz w:val="20"/>
                <w:szCs w:val="20"/>
                <w:lang w:val="en-GB" w:eastAsia="fr-FR"/>
                <w14:ligatures w14:val="none"/>
              </w:rPr>
            </w:pPr>
          </w:p>
        </w:tc>
      </w:tr>
      <w:tr w:rsidR="00C065D2" w:rsidRPr="00C065D2" w14:paraId="34CC785C" w14:textId="77777777" w:rsidTr="00C065D2">
        <w:tc>
          <w:tcPr>
            <w:tcW w:w="9641" w:type="dxa"/>
            <w:gridSpan w:val="9"/>
            <w:tcBorders>
              <w:top w:val="single" w:sz="4" w:space="0" w:color="auto"/>
              <w:left w:val="nil"/>
              <w:bottom w:val="nil"/>
              <w:right w:val="nil"/>
            </w:tcBorders>
            <w:hideMark/>
          </w:tcPr>
          <w:p w14:paraId="378CEF7E" w14:textId="77777777" w:rsidR="00C065D2" w:rsidRPr="00C065D2" w:rsidRDefault="00C065D2" w:rsidP="00C065D2">
            <w:pPr>
              <w:spacing w:after="0" w:line="240" w:lineRule="auto"/>
              <w:jc w:val="center"/>
              <w:rPr>
                <w:rFonts w:ascii="Arial" w:eastAsia="Times New Roman" w:hAnsi="Arial" w:cs="Arial"/>
                <w:i/>
                <w:noProof/>
                <w:kern w:val="0"/>
                <w:sz w:val="20"/>
                <w:szCs w:val="20"/>
                <w:lang w:val="en-GB" w:eastAsia="fr-FR"/>
                <w14:ligatures w14:val="none"/>
              </w:rPr>
            </w:pPr>
            <w:r w:rsidRPr="00C065D2">
              <w:rPr>
                <w:rFonts w:ascii="Arial" w:eastAsia="Times New Roman" w:hAnsi="Arial" w:cs="Arial"/>
                <w:i/>
                <w:noProof/>
                <w:kern w:val="0"/>
                <w:sz w:val="20"/>
                <w:szCs w:val="20"/>
                <w:lang w:val="en-GB" w:eastAsia="fr-FR"/>
                <w14:ligatures w14:val="none"/>
              </w:rPr>
              <w:t xml:space="preserve">For </w:t>
            </w:r>
            <w:hyperlink r:id="rId10" w:anchor="_blank" w:history="1">
              <w:r w:rsidRPr="00C065D2">
                <w:rPr>
                  <w:rFonts w:ascii="Arial" w:eastAsia="Times New Roman" w:hAnsi="Arial" w:cs="Arial"/>
                  <w:b/>
                  <w:i/>
                  <w:noProof/>
                  <w:color w:val="FF0000"/>
                  <w:kern w:val="0"/>
                  <w:sz w:val="20"/>
                  <w:szCs w:val="20"/>
                  <w:u w:val="single"/>
                  <w:lang w:val="en-GB" w:eastAsia="fr-FR"/>
                  <w14:ligatures w14:val="none"/>
                </w:rPr>
                <w:t>HE</w:t>
              </w:r>
              <w:bookmarkStart w:id="0" w:name="_Hlt497126619"/>
              <w:r w:rsidRPr="00C065D2">
                <w:rPr>
                  <w:rFonts w:ascii="Arial" w:eastAsia="Times New Roman" w:hAnsi="Arial" w:cs="Arial"/>
                  <w:b/>
                  <w:i/>
                  <w:noProof/>
                  <w:color w:val="FF0000"/>
                  <w:kern w:val="0"/>
                  <w:sz w:val="20"/>
                  <w:szCs w:val="20"/>
                  <w:u w:val="single"/>
                  <w:lang w:val="en-GB" w:eastAsia="fr-FR"/>
                  <w14:ligatures w14:val="none"/>
                </w:rPr>
                <w:t>L</w:t>
              </w:r>
              <w:bookmarkEnd w:id="0"/>
              <w:r w:rsidRPr="00C065D2">
                <w:rPr>
                  <w:rFonts w:ascii="Arial" w:eastAsia="Times New Roman" w:hAnsi="Arial" w:cs="Arial"/>
                  <w:b/>
                  <w:i/>
                  <w:noProof/>
                  <w:color w:val="FF0000"/>
                  <w:kern w:val="0"/>
                  <w:sz w:val="20"/>
                  <w:szCs w:val="20"/>
                  <w:u w:val="single"/>
                  <w:lang w:val="en-GB" w:eastAsia="fr-FR"/>
                  <w14:ligatures w14:val="none"/>
                </w:rPr>
                <w:t>P</w:t>
              </w:r>
            </w:hyperlink>
            <w:r w:rsidRPr="00C065D2">
              <w:rPr>
                <w:rFonts w:ascii="Arial" w:eastAsia="Times New Roman" w:hAnsi="Arial" w:cs="Arial"/>
                <w:b/>
                <w:i/>
                <w:noProof/>
                <w:color w:val="FF0000"/>
                <w:kern w:val="0"/>
                <w:sz w:val="20"/>
                <w:szCs w:val="20"/>
                <w:lang w:val="en-GB" w:eastAsia="fr-FR"/>
                <w14:ligatures w14:val="none"/>
              </w:rPr>
              <w:t xml:space="preserve"> </w:t>
            </w:r>
            <w:r w:rsidRPr="00C065D2">
              <w:rPr>
                <w:rFonts w:ascii="Arial" w:eastAsia="Times New Roman" w:hAnsi="Arial" w:cs="Arial"/>
                <w:i/>
                <w:noProof/>
                <w:kern w:val="0"/>
                <w:sz w:val="20"/>
                <w:szCs w:val="20"/>
                <w:lang w:val="en-GB" w:eastAsia="fr-FR"/>
                <w14:ligatures w14:val="none"/>
              </w:rPr>
              <w:t xml:space="preserve">on using this form: comprehensive instructions can be found at </w:t>
            </w:r>
            <w:r w:rsidRPr="00C065D2">
              <w:rPr>
                <w:rFonts w:ascii="Arial" w:eastAsia="Times New Roman" w:hAnsi="Arial" w:cs="Arial"/>
                <w:i/>
                <w:noProof/>
                <w:kern w:val="0"/>
                <w:sz w:val="20"/>
                <w:szCs w:val="20"/>
                <w:lang w:val="en-GB" w:eastAsia="fr-FR"/>
                <w14:ligatures w14:val="none"/>
              </w:rPr>
              <w:br/>
            </w:r>
            <w:hyperlink r:id="rId11" w:history="1">
              <w:r w:rsidRPr="00C065D2">
                <w:rPr>
                  <w:rFonts w:ascii="Arial" w:eastAsia="Times New Roman" w:hAnsi="Arial" w:cs="Arial"/>
                  <w:i/>
                  <w:noProof/>
                  <w:color w:val="0000FF"/>
                  <w:kern w:val="0"/>
                  <w:sz w:val="20"/>
                  <w:szCs w:val="20"/>
                  <w:u w:val="single"/>
                  <w:lang w:val="en-GB" w:eastAsia="fr-FR"/>
                  <w14:ligatures w14:val="none"/>
                </w:rPr>
                <w:t>http://www.3gpp.org/Change-Requests</w:t>
              </w:r>
            </w:hyperlink>
            <w:r w:rsidRPr="00C065D2">
              <w:rPr>
                <w:rFonts w:ascii="Arial" w:eastAsia="Times New Roman" w:hAnsi="Arial" w:cs="Arial"/>
                <w:i/>
                <w:noProof/>
                <w:kern w:val="0"/>
                <w:sz w:val="20"/>
                <w:szCs w:val="20"/>
                <w:lang w:val="en-GB" w:eastAsia="fr-FR"/>
                <w14:ligatures w14:val="none"/>
              </w:rPr>
              <w:t>.</w:t>
            </w:r>
          </w:p>
        </w:tc>
      </w:tr>
      <w:tr w:rsidR="00C065D2" w:rsidRPr="00C065D2" w14:paraId="582C959E" w14:textId="77777777" w:rsidTr="00C065D2">
        <w:tc>
          <w:tcPr>
            <w:tcW w:w="9641" w:type="dxa"/>
            <w:gridSpan w:val="9"/>
          </w:tcPr>
          <w:p w14:paraId="2332351E"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bl>
    <w:p w14:paraId="4174A072" w14:textId="77777777" w:rsidR="00C065D2" w:rsidRPr="00C065D2" w:rsidRDefault="00C065D2" w:rsidP="00C065D2">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065D2" w:rsidRPr="00C065D2" w14:paraId="4BF04D20" w14:textId="77777777" w:rsidTr="00C065D2">
        <w:tc>
          <w:tcPr>
            <w:tcW w:w="2835" w:type="dxa"/>
            <w:hideMark/>
          </w:tcPr>
          <w:p w14:paraId="323C0B48" w14:textId="77777777" w:rsidR="00C065D2" w:rsidRPr="00C065D2" w:rsidRDefault="00C065D2" w:rsidP="00C065D2">
            <w:pPr>
              <w:tabs>
                <w:tab w:val="right" w:pos="2751"/>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Proposed change affects:</w:t>
            </w:r>
          </w:p>
        </w:tc>
        <w:tc>
          <w:tcPr>
            <w:tcW w:w="1418" w:type="dxa"/>
            <w:hideMark/>
          </w:tcPr>
          <w:p w14:paraId="4489A924" w14:textId="77777777" w:rsidR="00C065D2" w:rsidRPr="00C065D2" w:rsidRDefault="00C065D2" w:rsidP="00C065D2">
            <w:pPr>
              <w:spacing w:after="0" w:line="240" w:lineRule="auto"/>
              <w:jc w:val="right"/>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20"/>
                <w:szCs w:val="20"/>
                <w:lang w:val="en-GB" w:eastAsia="fr-FR"/>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A97B4" w14:textId="77777777" w:rsidR="00C065D2" w:rsidRPr="00C065D2" w:rsidRDefault="00C065D2" w:rsidP="00C065D2">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709" w:type="dxa"/>
            <w:tcBorders>
              <w:top w:val="nil"/>
              <w:left w:val="single" w:sz="4" w:space="0" w:color="auto"/>
              <w:bottom w:val="nil"/>
              <w:right w:val="nil"/>
            </w:tcBorders>
            <w:hideMark/>
          </w:tcPr>
          <w:p w14:paraId="2D0AB520" w14:textId="77777777" w:rsidR="00C065D2" w:rsidRPr="00C065D2" w:rsidRDefault="00C065D2" w:rsidP="00C065D2">
            <w:pPr>
              <w:spacing w:after="0" w:line="240" w:lineRule="auto"/>
              <w:jc w:val="right"/>
              <w:rPr>
                <w:rFonts w:ascii="Arial" w:eastAsia="Times New Roman" w:hAnsi="Arial" w:cs="Times New Roman"/>
                <w:noProof/>
                <w:kern w:val="0"/>
                <w:sz w:val="20"/>
                <w:szCs w:val="20"/>
                <w:u w:val="single"/>
                <w:lang w:val="en-GB" w:eastAsia="fr-FR"/>
                <w14:ligatures w14:val="none"/>
              </w:rPr>
            </w:pPr>
            <w:r w:rsidRPr="00C065D2">
              <w:rPr>
                <w:rFonts w:ascii="Arial" w:eastAsia="Times New Roman" w:hAnsi="Arial" w:cs="Times New Roman"/>
                <w:noProof/>
                <w:kern w:val="0"/>
                <w:sz w:val="20"/>
                <w:szCs w:val="20"/>
                <w:lang w:val="en-GB" w:eastAsia="fr-FR"/>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D35349" w14:textId="03E75F08" w:rsidR="00C065D2" w:rsidRPr="00C065D2" w:rsidRDefault="00C065D2" w:rsidP="00C065D2">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126" w:type="dxa"/>
            <w:hideMark/>
          </w:tcPr>
          <w:p w14:paraId="5C2ED602" w14:textId="77777777" w:rsidR="00C065D2" w:rsidRPr="00C065D2" w:rsidRDefault="00C065D2" w:rsidP="00C065D2">
            <w:pPr>
              <w:spacing w:after="0" w:line="240" w:lineRule="auto"/>
              <w:jc w:val="right"/>
              <w:rPr>
                <w:rFonts w:ascii="Arial" w:eastAsia="Times New Roman" w:hAnsi="Arial" w:cs="Times New Roman"/>
                <w:noProof/>
                <w:kern w:val="0"/>
                <w:sz w:val="20"/>
                <w:szCs w:val="20"/>
                <w:u w:val="single"/>
                <w:lang w:val="en-GB" w:eastAsia="fr-FR"/>
                <w14:ligatures w14:val="none"/>
              </w:rPr>
            </w:pPr>
            <w:r w:rsidRPr="00C065D2">
              <w:rPr>
                <w:rFonts w:ascii="Arial" w:eastAsia="Times New Roman" w:hAnsi="Arial" w:cs="Times New Roman"/>
                <w:noProof/>
                <w:kern w:val="0"/>
                <w:sz w:val="20"/>
                <w:szCs w:val="20"/>
                <w:lang w:val="en-GB" w:eastAsia="fr-FR"/>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D4F74D" w14:textId="77777777" w:rsidR="00C065D2" w:rsidRPr="00C065D2" w:rsidRDefault="00C065D2" w:rsidP="00C065D2">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1418" w:type="dxa"/>
            <w:hideMark/>
          </w:tcPr>
          <w:p w14:paraId="04200005" w14:textId="77777777" w:rsidR="00C065D2" w:rsidRPr="00C065D2" w:rsidRDefault="00C065D2" w:rsidP="00C065D2">
            <w:pPr>
              <w:spacing w:after="0" w:line="240" w:lineRule="auto"/>
              <w:jc w:val="right"/>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20"/>
                <w:szCs w:val="20"/>
                <w:lang w:val="en-GB" w:eastAsia="fr-FR"/>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D7863" w14:textId="77777777" w:rsidR="00C065D2" w:rsidRPr="00C065D2" w:rsidRDefault="00C065D2" w:rsidP="00C065D2">
            <w:pPr>
              <w:spacing w:after="0" w:line="240" w:lineRule="auto"/>
              <w:jc w:val="center"/>
              <w:rPr>
                <w:rFonts w:ascii="Arial" w:eastAsia="Times New Roman" w:hAnsi="Arial" w:cs="Times New Roman"/>
                <w:b/>
                <w:bCs/>
                <w:caps/>
                <w:noProof/>
                <w:kern w:val="0"/>
                <w:sz w:val="20"/>
                <w:szCs w:val="20"/>
                <w:lang w:val="en-GB" w:eastAsia="fr-FR"/>
                <w14:ligatures w14:val="none"/>
              </w:rPr>
            </w:pPr>
          </w:p>
        </w:tc>
      </w:tr>
    </w:tbl>
    <w:p w14:paraId="5CCB9253" w14:textId="77777777" w:rsidR="00C065D2" w:rsidRPr="00C065D2" w:rsidRDefault="00C065D2" w:rsidP="00C065D2">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065D2" w:rsidRPr="00C065D2" w14:paraId="4AEBD105" w14:textId="77777777" w:rsidTr="00C065D2">
        <w:tc>
          <w:tcPr>
            <w:tcW w:w="9640" w:type="dxa"/>
            <w:gridSpan w:val="11"/>
          </w:tcPr>
          <w:p w14:paraId="08B961DB"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6968B654" w14:textId="77777777" w:rsidTr="00C065D2">
        <w:tc>
          <w:tcPr>
            <w:tcW w:w="1843" w:type="dxa"/>
            <w:tcBorders>
              <w:top w:val="single" w:sz="4" w:space="0" w:color="auto"/>
              <w:left w:val="single" w:sz="4" w:space="0" w:color="auto"/>
              <w:bottom w:val="nil"/>
              <w:right w:val="nil"/>
            </w:tcBorders>
            <w:hideMark/>
          </w:tcPr>
          <w:p w14:paraId="53BE8B13" w14:textId="77777777" w:rsidR="00C065D2" w:rsidRPr="00C065D2" w:rsidRDefault="00C065D2" w:rsidP="00C065D2">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Title:</w:t>
            </w:r>
            <w:r w:rsidRPr="00C065D2">
              <w:rPr>
                <w:rFonts w:ascii="Arial" w:eastAsia="Times New Roman" w:hAnsi="Arial" w:cs="Times New Roman"/>
                <w:b/>
                <w:i/>
                <w:noProof/>
                <w:kern w:val="0"/>
                <w:sz w:val="20"/>
                <w:szCs w:val="20"/>
                <w:lang w:val="en-GB" w:eastAsia="fr-FR"/>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4FEA4512" w14:textId="77777777"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CrTitle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kern w:val="0"/>
                <w:sz w:val="20"/>
                <w:szCs w:val="20"/>
                <w:lang w:val="en-GB" w:eastAsia="fr-FR"/>
                <w14:ligatures w14:val="none"/>
              </w:rPr>
              <w:t>CR for Rel-18 LTM core requirements</w:t>
            </w:r>
            <w:r w:rsidRPr="00C065D2">
              <w:rPr>
                <w:rFonts w:ascii="Arial" w:eastAsia="Times New Roman" w:hAnsi="Arial" w:cs="Times New Roman"/>
                <w:kern w:val="0"/>
                <w:sz w:val="20"/>
                <w:szCs w:val="20"/>
                <w:lang w:val="en-GB" w:eastAsia="fr-FR"/>
                <w14:ligatures w14:val="none"/>
              </w:rPr>
              <w:fldChar w:fldCharType="end"/>
            </w:r>
          </w:p>
        </w:tc>
      </w:tr>
      <w:tr w:rsidR="00C065D2" w:rsidRPr="00C065D2" w14:paraId="2D636A2B" w14:textId="77777777" w:rsidTr="00C065D2">
        <w:tc>
          <w:tcPr>
            <w:tcW w:w="1843" w:type="dxa"/>
            <w:tcBorders>
              <w:top w:val="nil"/>
              <w:left w:val="single" w:sz="4" w:space="0" w:color="auto"/>
              <w:bottom w:val="nil"/>
              <w:right w:val="nil"/>
            </w:tcBorders>
          </w:tcPr>
          <w:p w14:paraId="712798D8" w14:textId="77777777" w:rsidR="00C065D2" w:rsidRPr="00C065D2" w:rsidRDefault="00C065D2" w:rsidP="00C065D2">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171F78A1"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26E4CA8F" w14:textId="77777777" w:rsidTr="00C065D2">
        <w:tc>
          <w:tcPr>
            <w:tcW w:w="1843" w:type="dxa"/>
            <w:tcBorders>
              <w:top w:val="nil"/>
              <w:left w:val="single" w:sz="4" w:space="0" w:color="auto"/>
              <w:bottom w:val="nil"/>
              <w:right w:val="nil"/>
            </w:tcBorders>
            <w:hideMark/>
          </w:tcPr>
          <w:p w14:paraId="59ECB781" w14:textId="77777777" w:rsidR="00C065D2" w:rsidRPr="00C065D2" w:rsidRDefault="00C065D2" w:rsidP="00C065D2">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Source to WG:</w:t>
            </w:r>
          </w:p>
        </w:tc>
        <w:tc>
          <w:tcPr>
            <w:tcW w:w="7797" w:type="dxa"/>
            <w:gridSpan w:val="10"/>
            <w:tcBorders>
              <w:top w:val="nil"/>
              <w:left w:val="nil"/>
              <w:bottom w:val="nil"/>
              <w:right w:val="single" w:sz="4" w:space="0" w:color="auto"/>
            </w:tcBorders>
            <w:shd w:val="pct30" w:color="FFFF00" w:fill="auto"/>
            <w:hideMark/>
          </w:tcPr>
          <w:p w14:paraId="6948BF6E" w14:textId="77777777"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SourceIfWg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noProof/>
                <w:kern w:val="0"/>
                <w:sz w:val="20"/>
                <w:szCs w:val="20"/>
                <w:lang w:val="en-GB" w:eastAsia="fr-FR"/>
                <w14:ligatures w14:val="none"/>
              </w:rPr>
              <w:t>Nokia</w:t>
            </w:r>
            <w:r w:rsidRPr="00C065D2">
              <w:rPr>
                <w:rFonts w:ascii="Arial" w:eastAsia="Times New Roman" w:hAnsi="Arial" w:cs="Times New Roman"/>
                <w:noProof/>
                <w:kern w:val="0"/>
                <w:sz w:val="20"/>
                <w:szCs w:val="20"/>
                <w:lang w:val="en-GB" w:eastAsia="fr-FR"/>
                <w14:ligatures w14:val="none"/>
              </w:rPr>
              <w:fldChar w:fldCharType="end"/>
            </w:r>
          </w:p>
        </w:tc>
      </w:tr>
      <w:tr w:rsidR="00C065D2" w:rsidRPr="00C065D2" w14:paraId="43A23FA9" w14:textId="77777777" w:rsidTr="00C065D2">
        <w:tc>
          <w:tcPr>
            <w:tcW w:w="1843" w:type="dxa"/>
            <w:tcBorders>
              <w:top w:val="nil"/>
              <w:left w:val="single" w:sz="4" w:space="0" w:color="auto"/>
              <w:bottom w:val="nil"/>
              <w:right w:val="nil"/>
            </w:tcBorders>
            <w:hideMark/>
          </w:tcPr>
          <w:p w14:paraId="323BA37F" w14:textId="77777777" w:rsidR="00C065D2" w:rsidRPr="00C065D2" w:rsidRDefault="00C065D2" w:rsidP="00C065D2">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Source to TSG:</w:t>
            </w:r>
          </w:p>
        </w:tc>
        <w:tc>
          <w:tcPr>
            <w:tcW w:w="7797" w:type="dxa"/>
            <w:gridSpan w:val="10"/>
            <w:tcBorders>
              <w:top w:val="nil"/>
              <w:left w:val="nil"/>
              <w:bottom w:val="nil"/>
              <w:right w:val="single" w:sz="4" w:space="0" w:color="auto"/>
            </w:tcBorders>
            <w:shd w:val="pct30" w:color="FFFF00" w:fill="auto"/>
            <w:hideMark/>
          </w:tcPr>
          <w:p w14:paraId="34FC06EB" w14:textId="5B872403"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kern w:val="0"/>
                <w:sz w:val="20"/>
                <w:szCs w:val="20"/>
                <w:lang w:val="en-GB" w:eastAsia="fr-FR"/>
                <w14:ligatures w14:val="none"/>
              </w:rPr>
              <w:t>R4</w:t>
            </w: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SourceIfTsg  \* MERGEFORMAT </w:instrText>
            </w:r>
            <w:r w:rsidR="00000000">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kern w:val="0"/>
                <w:sz w:val="20"/>
                <w:szCs w:val="20"/>
                <w:lang w:val="en-GB" w:eastAsia="fr-FR"/>
                <w14:ligatures w14:val="none"/>
              </w:rPr>
              <w:fldChar w:fldCharType="end"/>
            </w:r>
          </w:p>
        </w:tc>
      </w:tr>
      <w:tr w:rsidR="00C065D2" w:rsidRPr="00C065D2" w14:paraId="1F0688E0" w14:textId="77777777" w:rsidTr="00C065D2">
        <w:tc>
          <w:tcPr>
            <w:tcW w:w="1843" w:type="dxa"/>
            <w:tcBorders>
              <w:top w:val="nil"/>
              <w:left w:val="single" w:sz="4" w:space="0" w:color="auto"/>
              <w:bottom w:val="nil"/>
              <w:right w:val="nil"/>
            </w:tcBorders>
          </w:tcPr>
          <w:p w14:paraId="42710B83" w14:textId="77777777" w:rsidR="00C065D2" w:rsidRPr="00C065D2" w:rsidRDefault="00C065D2" w:rsidP="00C065D2">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05D3879F"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08E33570" w14:textId="77777777" w:rsidTr="00C065D2">
        <w:tc>
          <w:tcPr>
            <w:tcW w:w="1843" w:type="dxa"/>
            <w:tcBorders>
              <w:top w:val="nil"/>
              <w:left w:val="single" w:sz="4" w:space="0" w:color="auto"/>
              <w:bottom w:val="nil"/>
              <w:right w:val="nil"/>
            </w:tcBorders>
            <w:hideMark/>
          </w:tcPr>
          <w:p w14:paraId="58BDAFFF" w14:textId="77777777" w:rsidR="00C065D2" w:rsidRPr="00C065D2" w:rsidRDefault="00C065D2" w:rsidP="00C065D2">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Work item code:</w:t>
            </w:r>
          </w:p>
        </w:tc>
        <w:tc>
          <w:tcPr>
            <w:tcW w:w="3686" w:type="dxa"/>
            <w:gridSpan w:val="5"/>
            <w:shd w:val="pct30" w:color="FFFF00" w:fill="auto"/>
            <w:hideMark/>
          </w:tcPr>
          <w:p w14:paraId="0015B371" w14:textId="77777777"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RelatedWis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noProof/>
                <w:kern w:val="0"/>
                <w:sz w:val="20"/>
                <w:szCs w:val="20"/>
                <w:lang w:val="en-GB" w:eastAsia="fr-FR"/>
                <w14:ligatures w14:val="none"/>
              </w:rPr>
              <w:t>NR_Mob_enh2-Core</w:t>
            </w:r>
            <w:r w:rsidRPr="00C065D2">
              <w:rPr>
                <w:rFonts w:ascii="Arial" w:eastAsia="Times New Roman" w:hAnsi="Arial" w:cs="Times New Roman"/>
                <w:noProof/>
                <w:kern w:val="0"/>
                <w:sz w:val="20"/>
                <w:szCs w:val="20"/>
                <w:lang w:val="en-GB" w:eastAsia="fr-FR"/>
                <w14:ligatures w14:val="none"/>
              </w:rPr>
              <w:fldChar w:fldCharType="end"/>
            </w:r>
          </w:p>
        </w:tc>
        <w:tc>
          <w:tcPr>
            <w:tcW w:w="567" w:type="dxa"/>
          </w:tcPr>
          <w:p w14:paraId="5B919572" w14:textId="77777777" w:rsidR="00C065D2" w:rsidRPr="00C065D2" w:rsidRDefault="00C065D2" w:rsidP="00C065D2">
            <w:pPr>
              <w:spacing w:after="0" w:line="240" w:lineRule="auto"/>
              <w:ind w:right="100"/>
              <w:rPr>
                <w:rFonts w:ascii="Arial" w:eastAsia="Times New Roman" w:hAnsi="Arial" w:cs="Times New Roman"/>
                <w:noProof/>
                <w:kern w:val="0"/>
                <w:sz w:val="20"/>
                <w:szCs w:val="20"/>
                <w:lang w:val="en-GB" w:eastAsia="fr-FR"/>
                <w14:ligatures w14:val="none"/>
              </w:rPr>
            </w:pPr>
          </w:p>
        </w:tc>
        <w:tc>
          <w:tcPr>
            <w:tcW w:w="1417" w:type="dxa"/>
            <w:gridSpan w:val="3"/>
            <w:hideMark/>
          </w:tcPr>
          <w:p w14:paraId="7B1F145F" w14:textId="77777777" w:rsidR="00C065D2" w:rsidRPr="00C065D2" w:rsidRDefault="00C065D2" w:rsidP="00C065D2">
            <w:pPr>
              <w:spacing w:after="0" w:line="240" w:lineRule="auto"/>
              <w:jc w:val="right"/>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Date:</w:t>
            </w:r>
          </w:p>
        </w:tc>
        <w:tc>
          <w:tcPr>
            <w:tcW w:w="2127" w:type="dxa"/>
            <w:tcBorders>
              <w:top w:val="nil"/>
              <w:left w:val="nil"/>
              <w:bottom w:val="nil"/>
              <w:right w:val="single" w:sz="4" w:space="0" w:color="auto"/>
            </w:tcBorders>
            <w:shd w:val="pct30" w:color="FFFF00" w:fill="auto"/>
            <w:hideMark/>
          </w:tcPr>
          <w:p w14:paraId="725D85CE" w14:textId="77777777"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ResDate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noProof/>
                <w:kern w:val="0"/>
                <w:sz w:val="20"/>
                <w:szCs w:val="20"/>
                <w:lang w:val="en-GB" w:eastAsia="fr-FR"/>
                <w14:ligatures w14:val="none"/>
              </w:rPr>
              <w:t>2024-11-06</w:t>
            </w:r>
            <w:r w:rsidRPr="00C065D2">
              <w:rPr>
                <w:rFonts w:ascii="Arial" w:eastAsia="Times New Roman" w:hAnsi="Arial" w:cs="Times New Roman"/>
                <w:noProof/>
                <w:kern w:val="0"/>
                <w:sz w:val="20"/>
                <w:szCs w:val="20"/>
                <w:lang w:val="en-GB" w:eastAsia="fr-FR"/>
                <w14:ligatures w14:val="none"/>
              </w:rPr>
              <w:fldChar w:fldCharType="end"/>
            </w:r>
          </w:p>
        </w:tc>
      </w:tr>
      <w:tr w:rsidR="00C065D2" w:rsidRPr="00C065D2" w14:paraId="7479273F" w14:textId="77777777" w:rsidTr="00C065D2">
        <w:tc>
          <w:tcPr>
            <w:tcW w:w="1843" w:type="dxa"/>
            <w:tcBorders>
              <w:top w:val="nil"/>
              <w:left w:val="single" w:sz="4" w:space="0" w:color="auto"/>
              <w:bottom w:val="nil"/>
              <w:right w:val="nil"/>
            </w:tcBorders>
          </w:tcPr>
          <w:p w14:paraId="0F85B812" w14:textId="77777777" w:rsidR="00C065D2" w:rsidRPr="00C065D2" w:rsidRDefault="00C065D2" w:rsidP="00C065D2">
            <w:pPr>
              <w:spacing w:after="0" w:line="240" w:lineRule="auto"/>
              <w:rPr>
                <w:rFonts w:ascii="Arial" w:eastAsia="Times New Roman" w:hAnsi="Arial" w:cs="Times New Roman"/>
                <w:b/>
                <w:i/>
                <w:noProof/>
                <w:kern w:val="0"/>
                <w:sz w:val="8"/>
                <w:szCs w:val="8"/>
                <w:lang w:val="en-GB" w:eastAsia="fr-FR"/>
                <w14:ligatures w14:val="none"/>
              </w:rPr>
            </w:pPr>
          </w:p>
        </w:tc>
        <w:tc>
          <w:tcPr>
            <w:tcW w:w="1986" w:type="dxa"/>
            <w:gridSpan w:val="4"/>
          </w:tcPr>
          <w:p w14:paraId="17F34EBA"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c>
          <w:tcPr>
            <w:tcW w:w="2267" w:type="dxa"/>
            <w:gridSpan w:val="2"/>
          </w:tcPr>
          <w:p w14:paraId="6C1FF448"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c>
          <w:tcPr>
            <w:tcW w:w="1417" w:type="dxa"/>
            <w:gridSpan w:val="3"/>
          </w:tcPr>
          <w:p w14:paraId="20EB6FA2"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c>
          <w:tcPr>
            <w:tcW w:w="2127" w:type="dxa"/>
            <w:tcBorders>
              <w:top w:val="nil"/>
              <w:left w:val="nil"/>
              <w:bottom w:val="nil"/>
              <w:right w:val="single" w:sz="4" w:space="0" w:color="auto"/>
            </w:tcBorders>
          </w:tcPr>
          <w:p w14:paraId="03266EE6"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5A4534FF" w14:textId="77777777" w:rsidTr="00C065D2">
        <w:trPr>
          <w:cantSplit/>
        </w:trPr>
        <w:tc>
          <w:tcPr>
            <w:tcW w:w="1843" w:type="dxa"/>
            <w:tcBorders>
              <w:top w:val="nil"/>
              <w:left w:val="single" w:sz="4" w:space="0" w:color="auto"/>
              <w:bottom w:val="nil"/>
              <w:right w:val="nil"/>
            </w:tcBorders>
            <w:hideMark/>
          </w:tcPr>
          <w:p w14:paraId="66E396D8" w14:textId="77777777" w:rsidR="00C065D2" w:rsidRPr="00C065D2" w:rsidRDefault="00C065D2" w:rsidP="00C065D2">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Category:</w:t>
            </w:r>
          </w:p>
        </w:tc>
        <w:tc>
          <w:tcPr>
            <w:tcW w:w="851" w:type="dxa"/>
            <w:shd w:val="pct30" w:color="FFFF00" w:fill="auto"/>
            <w:hideMark/>
          </w:tcPr>
          <w:p w14:paraId="441ED015" w14:textId="77777777" w:rsidR="00C065D2" w:rsidRPr="00C065D2" w:rsidRDefault="00C065D2" w:rsidP="00C065D2">
            <w:pPr>
              <w:spacing w:after="0" w:line="240" w:lineRule="auto"/>
              <w:ind w:left="100" w:right="-609"/>
              <w:rPr>
                <w:rFonts w:ascii="Arial" w:eastAsia="Times New Roman" w:hAnsi="Arial" w:cs="Times New Roman"/>
                <w:b/>
                <w:noProof/>
                <w:kern w:val="0"/>
                <w:sz w:val="20"/>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Cat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b/>
                <w:noProof/>
                <w:kern w:val="0"/>
                <w:sz w:val="20"/>
                <w:szCs w:val="20"/>
                <w:lang w:val="en-GB" w:eastAsia="fr-FR"/>
                <w14:ligatures w14:val="none"/>
              </w:rPr>
              <w:t>F</w:t>
            </w:r>
            <w:r w:rsidRPr="00C065D2">
              <w:rPr>
                <w:rFonts w:ascii="Arial" w:eastAsia="Times New Roman" w:hAnsi="Arial" w:cs="Times New Roman"/>
                <w:b/>
                <w:noProof/>
                <w:kern w:val="0"/>
                <w:sz w:val="20"/>
                <w:szCs w:val="20"/>
                <w:lang w:val="en-GB" w:eastAsia="fr-FR"/>
                <w14:ligatures w14:val="none"/>
              </w:rPr>
              <w:fldChar w:fldCharType="end"/>
            </w:r>
          </w:p>
        </w:tc>
        <w:tc>
          <w:tcPr>
            <w:tcW w:w="3402" w:type="dxa"/>
            <w:gridSpan w:val="5"/>
          </w:tcPr>
          <w:p w14:paraId="6D2199E1" w14:textId="77777777" w:rsidR="00C065D2" w:rsidRPr="00C065D2" w:rsidRDefault="00C065D2" w:rsidP="00C065D2">
            <w:pPr>
              <w:spacing w:after="0" w:line="240" w:lineRule="auto"/>
              <w:rPr>
                <w:rFonts w:ascii="Arial" w:eastAsia="Times New Roman" w:hAnsi="Arial" w:cs="Times New Roman"/>
                <w:noProof/>
                <w:kern w:val="0"/>
                <w:sz w:val="20"/>
                <w:szCs w:val="20"/>
                <w:lang w:val="en-GB" w:eastAsia="fr-FR"/>
                <w14:ligatures w14:val="none"/>
              </w:rPr>
            </w:pPr>
          </w:p>
        </w:tc>
        <w:tc>
          <w:tcPr>
            <w:tcW w:w="1417" w:type="dxa"/>
            <w:gridSpan w:val="3"/>
            <w:hideMark/>
          </w:tcPr>
          <w:p w14:paraId="3D194E4A" w14:textId="77777777" w:rsidR="00C065D2" w:rsidRPr="00C065D2" w:rsidRDefault="00C065D2" w:rsidP="00C065D2">
            <w:pPr>
              <w:spacing w:after="0" w:line="240" w:lineRule="auto"/>
              <w:jc w:val="right"/>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Release:</w:t>
            </w:r>
          </w:p>
        </w:tc>
        <w:tc>
          <w:tcPr>
            <w:tcW w:w="2127" w:type="dxa"/>
            <w:tcBorders>
              <w:top w:val="nil"/>
              <w:left w:val="nil"/>
              <w:bottom w:val="nil"/>
              <w:right w:val="single" w:sz="4" w:space="0" w:color="auto"/>
            </w:tcBorders>
            <w:shd w:val="pct30" w:color="FFFF00" w:fill="auto"/>
            <w:hideMark/>
          </w:tcPr>
          <w:p w14:paraId="0EDD48F9" w14:textId="77777777"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kern w:val="0"/>
                <w:sz w:val="20"/>
                <w:szCs w:val="20"/>
                <w:lang w:val="en-GB" w:eastAsia="fr-FR"/>
                <w14:ligatures w14:val="none"/>
              </w:rPr>
              <w:fldChar w:fldCharType="begin"/>
            </w:r>
            <w:r w:rsidRPr="00C065D2">
              <w:rPr>
                <w:rFonts w:ascii="Arial" w:eastAsia="Times New Roman" w:hAnsi="Arial" w:cs="Times New Roman"/>
                <w:kern w:val="0"/>
                <w:sz w:val="20"/>
                <w:szCs w:val="20"/>
                <w:lang w:val="en-GB" w:eastAsia="fr-FR"/>
                <w14:ligatures w14:val="none"/>
              </w:rPr>
              <w:instrText xml:space="preserve"> DOCPROPERTY  Release  \* MERGEFORMAT </w:instrText>
            </w:r>
            <w:r w:rsidRPr="00C065D2">
              <w:rPr>
                <w:rFonts w:ascii="Arial" w:eastAsia="Times New Roman" w:hAnsi="Arial" w:cs="Times New Roman"/>
                <w:kern w:val="0"/>
                <w:sz w:val="20"/>
                <w:szCs w:val="20"/>
                <w:lang w:val="en-GB" w:eastAsia="fr-FR"/>
                <w14:ligatures w14:val="none"/>
              </w:rPr>
              <w:fldChar w:fldCharType="separate"/>
            </w:r>
            <w:r w:rsidRPr="00C065D2">
              <w:rPr>
                <w:rFonts w:ascii="Arial" w:eastAsia="Times New Roman" w:hAnsi="Arial" w:cs="Times New Roman"/>
                <w:noProof/>
                <w:kern w:val="0"/>
                <w:sz w:val="20"/>
                <w:szCs w:val="20"/>
                <w:lang w:val="en-GB" w:eastAsia="fr-FR"/>
                <w14:ligatures w14:val="none"/>
              </w:rPr>
              <w:t>Rel-18</w:t>
            </w:r>
            <w:r w:rsidRPr="00C065D2">
              <w:rPr>
                <w:rFonts w:ascii="Arial" w:eastAsia="Times New Roman" w:hAnsi="Arial" w:cs="Times New Roman"/>
                <w:noProof/>
                <w:kern w:val="0"/>
                <w:sz w:val="20"/>
                <w:szCs w:val="20"/>
                <w:lang w:val="en-GB" w:eastAsia="fr-FR"/>
                <w14:ligatures w14:val="none"/>
              </w:rPr>
              <w:fldChar w:fldCharType="end"/>
            </w:r>
          </w:p>
        </w:tc>
      </w:tr>
      <w:tr w:rsidR="00C065D2" w:rsidRPr="00C065D2" w14:paraId="7F70C4F1" w14:textId="77777777" w:rsidTr="00C065D2">
        <w:tc>
          <w:tcPr>
            <w:tcW w:w="1843" w:type="dxa"/>
            <w:tcBorders>
              <w:top w:val="nil"/>
              <w:left w:val="single" w:sz="4" w:space="0" w:color="auto"/>
              <w:bottom w:val="single" w:sz="4" w:space="0" w:color="auto"/>
              <w:right w:val="nil"/>
            </w:tcBorders>
          </w:tcPr>
          <w:p w14:paraId="2C0F11D9" w14:textId="77777777" w:rsidR="00C065D2" w:rsidRPr="00C065D2" w:rsidRDefault="00C065D2" w:rsidP="00C065D2">
            <w:pPr>
              <w:spacing w:after="0" w:line="240" w:lineRule="auto"/>
              <w:rPr>
                <w:rFonts w:ascii="Arial" w:eastAsia="Times New Roman" w:hAnsi="Arial" w:cs="Times New Roman"/>
                <w:b/>
                <w:i/>
                <w:noProof/>
                <w:kern w:val="0"/>
                <w:sz w:val="20"/>
                <w:szCs w:val="20"/>
                <w:lang w:val="en-GB" w:eastAsia="fr-FR"/>
                <w14:ligatures w14:val="none"/>
              </w:rPr>
            </w:pPr>
          </w:p>
        </w:tc>
        <w:tc>
          <w:tcPr>
            <w:tcW w:w="4677" w:type="dxa"/>
            <w:gridSpan w:val="8"/>
            <w:tcBorders>
              <w:top w:val="nil"/>
              <w:left w:val="nil"/>
              <w:bottom w:val="single" w:sz="4" w:space="0" w:color="auto"/>
              <w:right w:val="nil"/>
            </w:tcBorders>
            <w:hideMark/>
          </w:tcPr>
          <w:p w14:paraId="592C8B4C" w14:textId="77777777" w:rsidR="00C065D2" w:rsidRPr="00C065D2" w:rsidRDefault="00C065D2" w:rsidP="00C065D2">
            <w:pPr>
              <w:spacing w:after="0" w:line="240" w:lineRule="auto"/>
              <w:ind w:left="383" w:hanging="383"/>
              <w:rPr>
                <w:rFonts w:ascii="Arial" w:eastAsia="Times New Roman" w:hAnsi="Arial" w:cs="Times New Roman"/>
                <w:i/>
                <w:noProof/>
                <w:kern w:val="0"/>
                <w:sz w:val="18"/>
                <w:szCs w:val="20"/>
                <w:lang w:val="en-GB" w:eastAsia="fr-FR"/>
                <w14:ligatures w14:val="none"/>
              </w:rPr>
            </w:pPr>
            <w:r w:rsidRPr="00C065D2">
              <w:rPr>
                <w:rFonts w:ascii="Arial" w:eastAsia="Times New Roman" w:hAnsi="Arial" w:cs="Times New Roman"/>
                <w:i/>
                <w:noProof/>
                <w:kern w:val="0"/>
                <w:sz w:val="18"/>
                <w:szCs w:val="20"/>
                <w:lang w:val="en-GB" w:eastAsia="fr-FR"/>
                <w14:ligatures w14:val="none"/>
              </w:rPr>
              <w:t xml:space="preserve">Use </w:t>
            </w:r>
            <w:r w:rsidRPr="00C065D2">
              <w:rPr>
                <w:rFonts w:ascii="Arial" w:eastAsia="Times New Roman" w:hAnsi="Arial" w:cs="Times New Roman"/>
                <w:i/>
                <w:noProof/>
                <w:kern w:val="0"/>
                <w:sz w:val="18"/>
                <w:szCs w:val="20"/>
                <w:u w:val="single"/>
                <w:lang w:val="en-GB" w:eastAsia="fr-FR"/>
                <w14:ligatures w14:val="none"/>
              </w:rPr>
              <w:t>one</w:t>
            </w:r>
            <w:r w:rsidRPr="00C065D2">
              <w:rPr>
                <w:rFonts w:ascii="Arial" w:eastAsia="Times New Roman" w:hAnsi="Arial" w:cs="Times New Roman"/>
                <w:i/>
                <w:noProof/>
                <w:kern w:val="0"/>
                <w:sz w:val="18"/>
                <w:szCs w:val="20"/>
                <w:lang w:val="en-GB" w:eastAsia="fr-FR"/>
                <w14:ligatures w14:val="none"/>
              </w:rPr>
              <w:t xml:space="preserve"> of the following categories:</w:t>
            </w:r>
            <w:r w:rsidRPr="00C065D2">
              <w:rPr>
                <w:rFonts w:ascii="Arial" w:eastAsia="Times New Roman" w:hAnsi="Arial" w:cs="Times New Roman"/>
                <w:b/>
                <w:i/>
                <w:noProof/>
                <w:kern w:val="0"/>
                <w:sz w:val="18"/>
                <w:szCs w:val="20"/>
                <w:lang w:val="en-GB" w:eastAsia="fr-FR"/>
                <w14:ligatures w14:val="none"/>
              </w:rPr>
              <w:br/>
              <w:t>F</w:t>
            </w:r>
            <w:r w:rsidRPr="00C065D2">
              <w:rPr>
                <w:rFonts w:ascii="Arial" w:eastAsia="Times New Roman" w:hAnsi="Arial" w:cs="Times New Roman"/>
                <w:i/>
                <w:noProof/>
                <w:kern w:val="0"/>
                <w:sz w:val="18"/>
                <w:szCs w:val="20"/>
                <w:lang w:val="en-GB" w:eastAsia="fr-FR"/>
                <w14:ligatures w14:val="none"/>
              </w:rPr>
              <w:t xml:space="preserve">  (correction)</w:t>
            </w:r>
            <w:r w:rsidRPr="00C065D2">
              <w:rPr>
                <w:rFonts w:ascii="Arial" w:eastAsia="Times New Roman" w:hAnsi="Arial" w:cs="Times New Roman"/>
                <w:i/>
                <w:noProof/>
                <w:kern w:val="0"/>
                <w:sz w:val="18"/>
                <w:szCs w:val="20"/>
                <w:lang w:val="en-GB" w:eastAsia="fr-FR"/>
                <w14:ligatures w14:val="none"/>
              </w:rPr>
              <w:br/>
            </w:r>
            <w:r w:rsidRPr="00C065D2">
              <w:rPr>
                <w:rFonts w:ascii="Arial" w:eastAsia="Times New Roman" w:hAnsi="Arial" w:cs="Times New Roman"/>
                <w:b/>
                <w:i/>
                <w:noProof/>
                <w:kern w:val="0"/>
                <w:sz w:val="18"/>
                <w:szCs w:val="20"/>
                <w:lang w:val="en-GB" w:eastAsia="fr-FR"/>
                <w14:ligatures w14:val="none"/>
              </w:rPr>
              <w:t>A</w:t>
            </w:r>
            <w:r w:rsidRPr="00C065D2">
              <w:rPr>
                <w:rFonts w:ascii="Arial" w:eastAsia="Times New Roman" w:hAnsi="Arial" w:cs="Times New Roman"/>
                <w:i/>
                <w:noProof/>
                <w:kern w:val="0"/>
                <w:sz w:val="18"/>
                <w:szCs w:val="20"/>
                <w:lang w:val="en-GB" w:eastAsia="fr-FR"/>
                <w14:ligatures w14:val="none"/>
              </w:rPr>
              <w:t xml:space="preserve">  (mirror corresponding to a change in an earlier </w:t>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r>
            <w:r w:rsidRPr="00C065D2">
              <w:rPr>
                <w:rFonts w:ascii="Arial" w:eastAsia="Times New Roman" w:hAnsi="Arial" w:cs="Times New Roman"/>
                <w:i/>
                <w:noProof/>
                <w:kern w:val="0"/>
                <w:sz w:val="18"/>
                <w:szCs w:val="20"/>
                <w:lang w:val="en-GB" w:eastAsia="fr-FR"/>
                <w14:ligatures w14:val="none"/>
              </w:rPr>
              <w:tab/>
              <w:t>release)</w:t>
            </w:r>
            <w:r w:rsidRPr="00C065D2">
              <w:rPr>
                <w:rFonts w:ascii="Arial" w:eastAsia="Times New Roman" w:hAnsi="Arial" w:cs="Times New Roman"/>
                <w:i/>
                <w:noProof/>
                <w:kern w:val="0"/>
                <w:sz w:val="18"/>
                <w:szCs w:val="20"/>
                <w:lang w:val="en-GB" w:eastAsia="fr-FR"/>
                <w14:ligatures w14:val="none"/>
              </w:rPr>
              <w:br/>
            </w:r>
            <w:r w:rsidRPr="00C065D2">
              <w:rPr>
                <w:rFonts w:ascii="Arial" w:eastAsia="Times New Roman" w:hAnsi="Arial" w:cs="Times New Roman"/>
                <w:b/>
                <w:i/>
                <w:noProof/>
                <w:kern w:val="0"/>
                <w:sz w:val="18"/>
                <w:szCs w:val="20"/>
                <w:lang w:val="en-GB" w:eastAsia="fr-FR"/>
                <w14:ligatures w14:val="none"/>
              </w:rPr>
              <w:t>B</w:t>
            </w:r>
            <w:r w:rsidRPr="00C065D2">
              <w:rPr>
                <w:rFonts w:ascii="Arial" w:eastAsia="Times New Roman" w:hAnsi="Arial" w:cs="Times New Roman"/>
                <w:i/>
                <w:noProof/>
                <w:kern w:val="0"/>
                <w:sz w:val="18"/>
                <w:szCs w:val="20"/>
                <w:lang w:val="en-GB" w:eastAsia="fr-FR"/>
                <w14:ligatures w14:val="none"/>
              </w:rPr>
              <w:t xml:space="preserve">  (addition of feature), </w:t>
            </w:r>
            <w:r w:rsidRPr="00C065D2">
              <w:rPr>
                <w:rFonts w:ascii="Arial" w:eastAsia="Times New Roman" w:hAnsi="Arial" w:cs="Times New Roman"/>
                <w:i/>
                <w:noProof/>
                <w:kern w:val="0"/>
                <w:sz w:val="18"/>
                <w:szCs w:val="20"/>
                <w:lang w:val="en-GB" w:eastAsia="fr-FR"/>
                <w14:ligatures w14:val="none"/>
              </w:rPr>
              <w:br/>
            </w:r>
            <w:r w:rsidRPr="00C065D2">
              <w:rPr>
                <w:rFonts w:ascii="Arial" w:eastAsia="Times New Roman" w:hAnsi="Arial" w:cs="Times New Roman"/>
                <w:b/>
                <w:i/>
                <w:noProof/>
                <w:kern w:val="0"/>
                <w:sz w:val="18"/>
                <w:szCs w:val="20"/>
                <w:lang w:val="en-GB" w:eastAsia="fr-FR"/>
                <w14:ligatures w14:val="none"/>
              </w:rPr>
              <w:t>C</w:t>
            </w:r>
            <w:r w:rsidRPr="00C065D2">
              <w:rPr>
                <w:rFonts w:ascii="Arial" w:eastAsia="Times New Roman" w:hAnsi="Arial" w:cs="Times New Roman"/>
                <w:i/>
                <w:noProof/>
                <w:kern w:val="0"/>
                <w:sz w:val="18"/>
                <w:szCs w:val="20"/>
                <w:lang w:val="en-GB" w:eastAsia="fr-FR"/>
                <w14:ligatures w14:val="none"/>
              </w:rPr>
              <w:t xml:space="preserve">  (functional modification of feature)</w:t>
            </w:r>
            <w:r w:rsidRPr="00C065D2">
              <w:rPr>
                <w:rFonts w:ascii="Arial" w:eastAsia="Times New Roman" w:hAnsi="Arial" w:cs="Times New Roman"/>
                <w:i/>
                <w:noProof/>
                <w:kern w:val="0"/>
                <w:sz w:val="18"/>
                <w:szCs w:val="20"/>
                <w:lang w:val="en-GB" w:eastAsia="fr-FR"/>
                <w14:ligatures w14:val="none"/>
              </w:rPr>
              <w:br/>
            </w:r>
            <w:r w:rsidRPr="00C065D2">
              <w:rPr>
                <w:rFonts w:ascii="Arial" w:eastAsia="Times New Roman" w:hAnsi="Arial" w:cs="Times New Roman"/>
                <w:b/>
                <w:i/>
                <w:noProof/>
                <w:kern w:val="0"/>
                <w:sz w:val="18"/>
                <w:szCs w:val="20"/>
                <w:lang w:val="en-GB" w:eastAsia="fr-FR"/>
                <w14:ligatures w14:val="none"/>
              </w:rPr>
              <w:t>D</w:t>
            </w:r>
            <w:r w:rsidRPr="00C065D2">
              <w:rPr>
                <w:rFonts w:ascii="Arial" w:eastAsia="Times New Roman" w:hAnsi="Arial" w:cs="Times New Roman"/>
                <w:i/>
                <w:noProof/>
                <w:kern w:val="0"/>
                <w:sz w:val="18"/>
                <w:szCs w:val="20"/>
                <w:lang w:val="en-GB" w:eastAsia="fr-FR"/>
                <w14:ligatures w14:val="none"/>
              </w:rPr>
              <w:t xml:space="preserve">  (editorial modification)</w:t>
            </w:r>
          </w:p>
          <w:p w14:paraId="1CE8B7CE" w14:textId="77777777" w:rsidR="00C065D2" w:rsidRPr="00C065D2" w:rsidRDefault="00C065D2" w:rsidP="00C065D2">
            <w:pPr>
              <w:spacing w:after="120" w:line="240" w:lineRule="auto"/>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18"/>
                <w:szCs w:val="20"/>
                <w:lang w:val="en-GB" w:eastAsia="fr-FR"/>
                <w14:ligatures w14:val="none"/>
              </w:rPr>
              <w:t>Detailed explanations of the above categories can</w:t>
            </w:r>
            <w:r w:rsidRPr="00C065D2">
              <w:rPr>
                <w:rFonts w:ascii="Arial" w:eastAsia="Times New Roman" w:hAnsi="Arial" w:cs="Times New Roman"/>
                <w:noProof/>
                <w:kern w:val="0"/>
                <w:sz w:val="18"/>
                <w:szCs w:val="20"/>
                <w:lang w:val="en-GB" w:eastAsia="fr-FR"/>
                <w14:ligatures w14:val="none"/>
              </w:rPr>
              <w:br/>
              <w:t xml:space="preserve">be found in 3GPP </w:t>
            </w:r>
            <w:hyperlink r:id="rId12" w:history="1">
              <w:r w:rsidRPr="00C065D2">
                <w:rPr>
                  <w:rFonts w:ascii="Arial" w:eastAsia="Times New Roman" w:hAnsi="Arial" w:cs="Times New Roman"/>
                  <w:noProof/>
                  <w:color w:val="0000FF"/>
                  <w:kern w:val="0"/>
                  <w:sz w:val="18"/>
                  <w:szCs w:val="20"/>
                  <w:u w:val="single"/>
                  <w:lang w:val="en-GB" w:eastAsia="fr-FR"/>
                  <w14:ligatures w14:val="none"/>
                </w:rPr>
                <w:t>TR 21.900</w:t>
              </w:r>
            </w:hyperlink>
            <w:r w:rsidRPr="00C065D2">
              <w:rPr>
                <w:rFonts w:ascii="Arial" w:eastAsia="Times New Roman" w:hAnsi="Arial" w:cs="Times New Roman"/>
                <w:noProof/>
                <w:kern w:val="0"/>
                <w:sz w:val="18"/>
                <w:szCs w:val="20"/>
                <w:lang w:val="en-GB" w:eastAsia="fr-FR"/>
                <w14:ligatures w14:val="none"/>
              </w:rPr>
              <w:t>.</w:t>
            </w:r>
          </w:p>
        </w:tc>
        <w:tc>
          <w:tcPr>
            <w:tcW w:w="3120" w:type="dxa"/>
            <w:gridSpan w:val="2"/>
            <w:tcBorders>
              <w:top w:val="nil"/>
              <w:left w:val="nil"/>
              <w:bottom w:val="single" w:sz="4" w:space="0" w:color="auto"/>
              <w:right w:val="single" w:sz="4" w:space="0" w:color="auto"/>
            </w:tcBorders>
            <w:hideMark/>
          </w:tcPr>
          <w:p w14:paraId="26E02178" w14:textId="77777777" w:rsidR="00C065D2" w:rsidRPr="00C065D2" w:rsidRDefault="00C065D2" w:rsidP="00C065D2">
            <w:pPr>
              <w:tabs>
                <w:tab w:val="left" w:pos="950"/>
              </w:tabs>
              <w:spacing w:after="0" w:line="240" w:lineRule="auto"/>
              <w:ind w:left="241" w:hanging="241"/>
              <w:rPr>
                <w:rFonts w:ascii="Arial" w:eastAsia="Times New Roman" w:hAnsi="Arial" w:cs="Times New Roman"/>
                <w:i/>
                <w:noProof/>
                <w:kern w:val="0"/>
                <w:sz w:val="18"/>
                <w:szCs w:val="20"/>
                <w:lang w:val="en-GB" w:eastAsia="fr-FR"/>
                <w14:ligatures w14:val="none"/>
              </w:rPr>
            </w:pPr>
            <w:r w:rsidRPr="00C065D2">
              <w:rPr>
                <w:rFonts w:ascii="Arial" w:eastAsia="Times New Roman" w:hAnsi="Arial" w:cs="Times New Roman"/>
                <w:i/>
                <w:noProof/>
                <w:kern w:val="0"/>
                <w:sz w:val="18"/>
                <w:szCs w:val="20"/>
                <w:lang w:val="en-GB" w:eastAsia="fr-FR"/>
                <w14:ligatures w14:val="none"/>
              </w:rPr>
              <w:t xml:space="preserve">Use </w:t>
            </w:r>
            <w:r w:rsidRPr="00C065D2">
              <w:rPr>
                <w:rFonts w:ascii="Arial" w:eastAsia="Times New Roman" w:hAnsi="Arial" w:cs="Times New Roman"/>
                <w:i/>
                <w:noProof/>
                <w:kern w:val="0"/>
                <w:sz w:val="18"/>
                <w:szCs w:val="20"/>
                <w:u w:val="single"/>
                <w:lang w:val="en-GB" w:eastAsia="fr-FR"/>
                <w14:ligatures w14:val="none"/>
              </w:rPr>
              <w:t>one</w:t>
            </w:r>
            <w:r w:rsidRPr="00C065D2">
              <w:rPr>
                <w:rFonts w:ascii="Arial" w:eastAsia="Times New Roman" w:hAnsi="Arial" w:cs="Times New Roman"/>
                <w:i/>
                <w:noProof/>
                <w:kern w:val="0"/>
                <w:sz w:val="18"/>
                <w:szCs w:val="20"/>
                <w:lang w:val="en-GB" w:eastAsia="fr-FR"/>
                <w14:ligatures w14:val="none"/>
              </w:rPr>
              <w:t xml:space="preserve"> of the following releases:</w:t>
            </w:r>
            <w:r w:rsidRPr="00C065D2">
              <w:rPr>
                <w:rFonts w:ascii="Arial" w:eastAsia="Times New Roman" w:hAnsi="Arial" w:cs="Times New Roman"/>
                <w:i/>
                <w:noProof/>
                <w:kern w:val="0"/>
                <w:sz w:val="18"/>
                <w:szCs w:val="20"/>
                <w:lang w:val="en-GB" w:eastAsia="fr-FR"/>
                <w14:ligatures w14:val="none"/>
              </w:rPr>
              <w:br/>
              <w:t>Rel-8</w:t>
            </w:r>
            <w:r w:rsidRPr="00C065D2">
              <w:rPr>
                <w:rFonts w:ascii="Arial" w:eastAsia="Times New Roman" w:hAnsi="Arial" w:cs="Times New Roman"/>
                <w:i/>
                <w:noProof/>
                <w:kern w:val="0"/>
                <w:sz w:val="18"/>
                <w:szCs w:val="20"/>
                <w:lang w:val="en-GB" w:eastAsia="fr-FR"/>
                <w14:ligatures w14:val="none"/>
              </w:rPr>
              <w:tab/>
              <w:t>(Release 8)</w:t>
            </w:r>
            <w:r w:rsidRPr="00C065D2">
              <w:rPr>
                <w:rFonts w:ascii="Arial" w:eastAsia="Times New Roman" w:hAnsi="Arial" w:cs="Times New Roman"/>
                <w:i/>
                <w:noProof/>
                <w:kern w:val="0"/>
                <w:sz w:val="18"/>
                <w:szCs w:val="20"/>
                <w:lang w:val="en-GB" w:eastAsia="fr-FR"/>
                <w14:ligatures w14:val="none"/>
              </w:rPr>
              <w:br/>
              <w:t>Rel-9</w:t>
            </w:r>
            <w:r w:rsidRPr="00C065D2">
              <w:rPr>
                <w:rFonts w:ascii="Arial" w:eastAsia="Times New Roman" w:hAnsi="Arial" w:cs="Times New Roman"/>
                <w:i/>
                <w:noProof/>
                <w:kern w:val="0"/>
                <w:sz w:val="18"/>
                <w:szCs w:val="20"/>
                <w:lang w:val="en-GB" w:eastAsia="fr-FR"/>
                <w14:ligatures w14:val="none"/>
              </w:rPr>
              <w:tab/>
              <w:t>(Release 9)</w:t>
            </w:r>
            <w:r w:rsidRPr="00C065D2">
              <w:rPr>
                <w:rFonts w:ascii="Arial" w:eastAsia="Times New Roman" w:hAnsi="Arial" w:cs="Times New Roman"/>
                <w:i/>
                <w:noProof/>
                <w:kern w:val="0"/>
                <w:sz w:val="18"/>
                <w:szCs w:val="20"/>
                <w:lang w:val="en-GB" w:eastAsia="fr-FR"/>
                <w14:ligatures w14:val="none"/>
              </w:rPr>
              <w:br/>
              <w:t>Rel-10</w:t>
            </w:r>
            <w:r w:rsidRPr="00C065D2">
              <w:rPr>
                <w:rFonts w:ascii="Arial" w:eastAsia="Times New Roman" w:hAnsi="Arial" w:cs="Times New Roman"/>
                <w:i/>
                <w:noProof/>
                <w:kern w:val="0"/>
                <w:sz w:val="18"/>
                <w:szCs w:val="20"/>
                <w:lang w:val="en-GB" w:eastAsia="fr-FR"/>
                <w14:ligatures w14:val="none"/>
              </w:rPr>
              <w:tab/>
              <w:t>(Release 10)</w:t>
            </w:r>
            <w:r w:rsidRPr="00C065D2">
              <w:rPr>
                <w:rFonts w:ascii="Arial" w:eastAsia="Times New Roman" w:hAnsi="Arial" w:cs="Times New Roman"/>
                <w:i/>
                <w:noProof/>
                <w:kern w:val="0"/>
                <w:sz w:val="18"/>
                <w:szCs w:val="20"/>
                <w:lang w:val="en-GB" w:eastAsia="fr-FR"/>
                <w14:ligatures w14:val="none"/>
              </w:rPr>
              <w:br/>
              <w:t>Rel-11</w:t>
            </w:r>
            <w:r w:rsidRPr="00C065D2">
              <w:rPr>
                <w:rFonts w:ascii="Arial" w:eastAsia="Times New Roman" w:hAnsi="Arial" w:cs="Times New Roman"/>
                <w:i/>
                <w:noProof/>
                <w:kern w:val="0"/>
                <w:sz w:val="18"/>
                <w:szCs w:val="20"/>
                <w:lang w:val="en-GB" w:eastAsia="fr-FR"/>
                <w14:ligatures w14:val="none"/>
              </w:rPr>
              <w:tab/>
              <w:t>(Release 11)</w:t>
            </w:r>
            <w:r w:rsidRPr="00C065D2">
              <w:rPr>
                <w:rFonts w:ascii="Arial" w:eastAsia="Times New Roman" w:hAnsi="Arial" w:cs="Times New Roman"/>
                <w:i/>
                <w:noProof/>
                <w:kern w:val="0"/>
                <w:sz w:val="18"/>
                <w:szCs w:val="20"/>
                <w:lang w:val="en-GB" w:eastAsia="fr-FR"/>
                <w14:ligatures w14:val="none"/>
              </w:rPr>
              <w:br/>
              <w:t>…</w:t>
            </w:r>
            <w:r w:rsidRPr="00C065D2">
              <w:rPr>
                <w:rFonts w:ascii="Arial" w:eastAsia="Times New Roman" w:hAnsi="Arial" w:cs="Times New Roman"/>
                <w:i/>
                <w:noProof/>
                <w:kern w:val="0"/>
                <w:sz w:val="18"/>
                <w:szCs w:val="20"/>
                <w:lang w:val="en-GB" w:eastAsia="fr-FR"/>
                <w14:ligatures w14:val="none"/>
              </w:rPr>
              <w:br/>
              <w:t>Rel-17</w:t>
            </w:r>
            <w:r w:rsidRPr="00C065D2">
              <w:rPr>
                <w:rFonts w:ascii="Arial" w:eastAsia="Times New Roman" w:hAnsi="Arial" w:cs="Times New Roman"/>
                <w:i/>
                <w:noProof/>
                <w:kern w:val="0"/>
                <w:sz w:val="18"/>
                <w:szCs w:val="20"/>
                <w:lang w:val="en-GB" w:eastAsia="fr-FR"/>
                <w14:ligatures w14:val="none"/>
              </w:rPr>
              <w:tab/>
              <w:t>(Release 17)</w:t>
            </w:r>
            <w:r w:rsidRPr="00C065D2">
              <w:rPr>
                <w:rFonts w:ascii="Arial" w:eastAsia="Times New Roman" w:hAnsi="Arial" w:cs="Times New Roman"/>
                <w:i/>
                <w:noProof/>
                <w:kern w:val="0"/>
                <w:sz w:val="18"/>
                <w:szCs w:val="20"/>
                <w:lang w:val="en-GB" w:eastAsia="fr-FR"/>
                <w14:ligatures w14:val="none"/>
              </w:rPr>
              <w:br/>
              <w:t>Rel-18</w:t>
            </w:r>
            <w:r w:rsidRPr="00C065D2">
              <w:rPr>
                <w:rFonts w:ascii="Arial" w:eastAsia="Times New Roman" w:hAnsi="Arial" w:cs="Times New Roman"/>
                <w:i/>
                <w:noProof/>
                <w:kern w:val="0"/>
                <w:sz w:val="18"/>
                <w:szCs w:val="20"/>
                <w:lang w:val="en-GB" w:eastAsia="fr-FR"/>
                <w14:ligatures w14:val="none"/>
              </w:rPr>
              <w:tab/>
              <w:t>(Release 18)</w:t>
            </w:r>
            <w:r w:rsidRPr="00C065D2">
              <w:rPr>
                <w:rFonts w:ascii="Arial" w:eastAsia="Times New Roman" w:hAnsi="Arial" w:cs="Times New Roman"/>
                <w:i/>
                <w:noProof/>
                <w:kern w:val="0"/>
                <w:sz w:val="18"/>
                <w:szCs w:val="20"/>
                <w:lang w:val="en-GB" w:eastAsia="fr-FR"/>
                <w14:ligatures w14:val="none"/>
              </w:rPr>
              <w:br/>
              <w:t>Rel-19</w:t>
            </w:r>
            <w:r w:rsidRPr="00C065D2">
              <w:rPr>
                <w:rFonts w:ascii="Arial" w:eastAsia="Times New Roman" w:hAnsi="Arial" w:cs="Times New Roman"/>
                <w:i/>
                <w:noProof/>
                <w:kern w:val="0"/>
                <w:sz w:val="18"/>
                <w:szCs w:val="20"/>
                <w:lang w:val="en-GB" w:eastAsia="fr-FR"/>
                <w14:ligatures w14:val="none"/>
              </w:rPr>
              <w:tab/>
              <w:t xml:space="preserve">(Release 19) </w:t>
            </w:r>
            <w:r w:rsidRPr="00C065D2">
              <w:rPr>
                <w:rFonts w:ascii="Arial" w:eastAsia="Times New Roman" w:hAnsi="Arial" w:cs="Times New Roman"/>
                <w:i/>
                <w:noProof/>
                <w:kern w:val="0"/>
                <w:sz w:val="18"/>
                <w:szCs w:val="20"/>
                <w:lang w:val="en-GB" w:eastAsia="fr-FR"/>
                <w14:ligatures w14:val="none"/>
              </w:rPr>
              <w:br/>
              <w:t>Rel-20</w:t>
            </w:r>
            <w:r w:rsidRPr="00C065D2">
              <w:rPr>
                <w:rFonts w:ascii="Arial" w:eastAsia="Times New Roman" w:hAnsi="Arial" w:cs="Times New Roman"/>
                <w:i/>
                <w:noProof/>
                <w:kern w:val="0"/>
                <w:sz w:val="18"/>
                <w:szCs w:val="20"/>
                <w:lang w:val="en-GB" w:eastAsia="fr-FR"/>
                <w14:ligatures w14:val="none"/>
              </w:rPr>
              <w:tab/>
              <w:t>(Release 20)</w:t>
            </w:r>
          </w:p>
        </w:tc>
      </w:tr>
      <w:tr w:rsidR="00C065D2" w:rsidRPr="00C065D2" w14:paraId="4BA26B03" w14:textId="77777777" w:rsidTr="00C065D2">
        <w:tc>
          <w:tcPr>
            <w:tcW w:w="1843" w:type="dxa"/>
          </w:tcPr>
          <w:p w14:paraId="24405547" w14:textId="77777777" w:rsidR="00C065D2" w:rsidRPr="00C065D2" w:rsidRDefault="00C065D2" w:rsidP="00C065D2">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Pr>
          <w:p w14:paraId="531444DB"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13275806" w14:textId="77777777" w:rsidTr="00C065D2">
        <w:tc>
          <w:tcPr>
            <w:tcW w:w="2694" w:type="dxa"/>
            <w:gridSpan w:val="2"/>
            <w:tcBorders>
              <w:top w:val="single" w:sz="4" w:space="0" w:color="auto"/>
              <w:left w:val="single" w:sz="4" w:space="0" w:color="auto"/>
              <w:bottom w:val="nil"/>
              <w:right w:val="nil"/>
            </w:tcBorders>
            <w:hideMark/>
          </w:tcPr>
          <w:p w14:paraId="30F029AF"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087BDF04" w14:textId="4821E444"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Rel-18 LTM requirements are not complete.</w:t>
            </w:r>
          </w:p>
        </w:tc>
      </w:tr>
      <w:tr w:rsidR="00C065D2" w:rsidRPr="00C065D2" w14:paraId="59BF9125" w14:textId="77777777" w:rsidTr="00C065D2">
        <w:tc>
          <w:tcPr>
            <w:tcW w:w="2694" w:type="dxa"/>
            <w:gridSpan w:val="2"/>
            <w:tcBorders>
              <w:top w:val="nil"/>
              <w:left w:val="single" w:sz="4" w:space="0" w:color="auto"/>
              <w:bottom w:val="nil"/>
              <w:right w:val="nil"/>
            </w:tcBorders>
          </w:tcPr>
          <w:p w14:paraId="6768A12A" w14:textId="77777777" w:rsidR="00C065D2" w:rsidRPr="00C065D2" w:rsidRDefault="00C065D2" w:rsidP="00C065D2">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33FBB0EF"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1702472C" w14:textId="77777777" w:rsidTr="00C065D2">
        <w:tc>
          <w:tcPr>
            <w:tcW w:w="2694" w:type="dxa"/>
            <w:gridSpan w:val="2"/>
            <w:tcBorders>
              <w:top w:val="nil"/>
              <w:left w:val="single" w:sz="4" w:space="0" w:color="auto"/>
              <w:bottom w:val="nil"/>
              <w:right w:val="nil"/>
            </w:tcBorders>
            <w:hideMark/>
          </w:tcPr>
          <w:p w14:paraId="25302DDB"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Summary of change:</w:t>
            </w:r>
          </w:p>
        </w:tc>
        <w:tc>
          <w:tcPr>
            <w:tcW w:w="6946" w:type="dxa"/>
            <w:gridSpan w:val="9"/>
            <w:tcBorders>
              <w:top w:val="nil"/>
              <w:left w:val="nil"/>
              <w:bottom w:val="nil"/>
              <w:right w:val="single" w:sz="4" w:space="0" w:color="auto"/>
            </w:tcBorders>
            <w:shd w:val="pct30" w:color="FFFF00" w:fill="auto"/>
          </w:tcPr>
          <w:p w14:paraId="27FB78FA" w14:textId="77777777" w:rsid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PDCCH ordered RACH delay:</w:t>
            </w:r>
          </w:p>
          <w:p w14:paraId="6BF9A33F" w14:textId="77777777" w:rsidR="00C065D2" w:rsidRDefault="00951CAA" w:rsidP="00C065D2">
            <w:pPr>
              <w:pStyle w:val="ListParagraph"/>
              <w:numPr>
                <w:ilvl w:val="0"/>
                <w:numId w:val="2"/>
              </w:numPr>
              <w:spacing w:after="0" w:line="240" w:lineRule="auto"/>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Change the time between TCI state activation MAC-CE and PDCCH order to TCI state activation delay + 160 ms to match the cell switch delay requirement.</w:t>
            </w:r>
          </w:p>
          <w:p w14:paraId="155B2333" w14:textId="77777777" w:rsidR="00951CAA" w:rsidRDefault="00951CAA" w:rsidP="00C065D2">
            <w:pPr>
              <w:pStyle w:val="ListParagraph"/>
              <w:numPr>
                <w:ilvl w:val="0"/>
                <w:numId w:val="2"/>
              </w:numPr>
              <w:spacing w:after="0" w:line="240" w:lineRule="auto"/>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Editorial improvements</w:t>
            </w:r>
          </w:p>
          <w:p w14:paraId="4A05B836" w14:textId="77777777" w:rsidR="00951CAA" w:rsidRDefault="00951CAA" w:rsidP="00951CAA">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Cell switch delay:</w:t>
            </w:r>
          </w:p>
          <w:p w14:paraId="71C70623" w14:textId="77777777" w:rsidR="00951CAA" w:rsidRDefault="00951CAA" w:rsidP="00951CAA">
            <w:pPr>
              <w:pStyle w:val="ListParagraph"/>
              <w:numPr>
                <w:ilvl w:val="0"/>
                <w:numId w:val="2"/>
              </w:numPr>
              <w:spacing w:after="0" w:line="240" w:lineRule="auto"/>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Add the RAN4#112 agreement about PL-RS</w:t>
            </w:r>
          </w:p>
          <w:p w14:paraId="357FEEF3" w14:textId="77777777" w:rsidR="00951CAA" w:rsidRDefault="00951CAA" w:rsidP="00951CAA">
            <w:pPr>
              <w:pStyle w:val="ListParagraph"/>
              <w:numPr>
                <w:ilvl w:val="0"/>
                <w:numId w:val="2"/>
              </w:numPr>
              <w:spacing w:after="0" w:line="240" w:lineRule="auto"/>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 xml:space="preserve">Move all applicability requirements to the Introduction </w:t>
            </w:r>
          </w:p>
          <w:p w14:paraId="0AF24D7C" w14:textId="77777777" w:rsidR="00951CAA" w:rsidRDefault="00951CAA" w:rsidP="00951CAA">
            <w:pPr>
              <w:pStyle w:val="ListParagraph"/>
              <w:numPr>
                <w:ilvl w:val="0"/>
                <w:numId w:val="2"/>
              </w:numPr>
              <w:spacing w:after="0" w:line="240" w:lineRule="auto"/>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Update the definition of T_LTM_RRC-processing</w:t>
            </w:r>
          </w:p>
          <w:p w14:paraId="278F1369" w14:textId="77777777" w:rsidR="00B94E47" w:rsidRDefault="00B94E47" w:rsidP="00951CAA">
            <w:pPr>
              <w:pStyle w:val="ListParagraph"/>
              <w:numPr>
                <w:ilvl w:val="0"/>
                <w:numId w:val="2"/>
              </w:numPr>
              <w:spacing w:after="0" w:line="240" w:lineRule="auto"/>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Update the definition of T_first-RS</w:t>
            </w:r>
          </w:p>
          <w:p w14:paraId="46A6F660" w14:textId="77777777" w:rsidR="00B94E47" w:rsidRDefault="00B94E47" w:rsidP="00B94E47">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TCI state activation delay:</w:t>
            </w:r>
          </w:p>
          <w:p w14:paraId="3962A327" w14:textId="77777777" w:rsidR="00B94E47" w:rsidRDefault="00B94E47" w:rsidP="00B94E47">
            <w:pPr>
              <w:pStyle w:val="ListParagraph"/>
              <w:numPr>
                <w:ilvl w:val="0"/>
                <w:numId w:val="2"/>
              </w:numPr>
              <w:spacing w:after="0" w:line="240" w:lineRule="auto"/>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Update the requirement to cover also UL TCI state</w:t>
            </w:r>
          </w:p>
          <w:p w14:paraId="3C6700FE" w14:textId="77777777" w:rsidR="00B94E47" w:rsidRDefault="00B94E47" w:rsidP="00B94E47">
            <w:pPr>
              <w:pStyle w:val="ListParagraph"/>
              <w:numPr>
                <w:ilvl w:val="0"/>
                <w:numId w:val="2"/>
              </w:numPr>
              <w:spacing w:after="0" w:line="240" w:lineRule="auto"/>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Removal of brackets</w:t>
            </w:r>
          </w:p>
          <w:p w14:paraId="35D2D946" w14:textId="77777777" w:rsidR="00ED0B44" w:rsidRDefault="00ED0B44" w:rsidP="00ED0B44">
            <w:pPr>
              <w:spacing w:after="0" w:line="240" w:lineRule="auto"/>
              <w:ind w:left="100"/>
              <w:rPr>
                <w:rFonts w:ascii="Arial" w:eastAsia="Times New Roman" w:hAnsi="Arial" w:cs="Times New Roman"/>
                <w:noProof/>
                <w:kern w:val="0"/>
                <w:sz w:val="20"/>
                <w:szCs w:val="20"/>
                <w:lang w:val="en-GB" w:eastAsia="fr-FR"/>
                <w14:ligatures w14:val="none"/>
              </w:rPr>
            </w:pPr>
            <w:r w:rsidRPr="00ED0B44">
              <w:rPr>
                <w:rFonts w:ascii="Arial" w:eastAsia="Times New Roman" w:hAnsi="Arial" w:cs="Times New Roman"/>
                <w:noProof/>
                <w:kern w:val="0"/>
                <w:sz w:val="20"/>
                <w:szCs w:val="20"/>
                <w:lang w:val="en-GB" w:eastAsia="fr-FR"/>
                <w14:ligatures w14:val="none"/>
              </w:rPr>
              <w:t>NR inter-frequency L1 measurement</w:t>
            </w:r>
            <w:r>
              <w:rPr>
                <w:rFonts w:ascii="Arial" w:eastAsia="Times New Roman" w:hAnsi="Arial" w:cs="Times New Roman"/>
                <w:noProof/>
                <w:kern w:val="0"/>
                <w:sz w:val="20"/>
                <w:szCs w:val="20"/>
                <w:lang w:val="en-GB" w:eastAsia="fr-FR"/>
                <w14:ligatures w14:val="none"/>
              </w:rPr>
              <w:t xml:space="preserve">: </w:t>
            </w:r>
          </w:p>
          <w:p w14:paraId="445BF63C" w14:textId="003758C2" w:rsidR="00ED0B44" w:rsidRPr="00ED0B44" w:rsidRDefault="00ED0B44" w:rsidP="00ED0B44">
            <w:pPr>
              <w:pStyle w:val="ListParagraph"/>
              <w:numPr>
                <w:ilvl w:val="0"/>
                <w:numId w:val="2"/>
              </w:numPr>
              <w:spacing w:after="0" w:line="240" w:lineRule="auto"/>
              <w:rPr>
                <w:rFonts w:ascii="Arial" w:eastAsia="Times New Roman" w:hAnsi="Arial" w:cs="Times New Roman"/>
                <w:noProof/>
                <w:kern w:val="0"/>
                <w:sz w:val="20"/>
                <w:szCs w:val="20"/>
                <w:lang w:val="en-GB" w:eastAsia="fr-FR"/>
                <w14:ligatures w14:val="none"/>
              </w:rPr>
            </w:pPr>
            <w:r w:rsidRPr="00ED0B44">
              <w:rPr>
                <w:rFonts w:ascii="Times New Roman" w:eastAsia="Times New Roman" w:hAnsi="Times New Roman" w:cs="Times New Roman"/>
                <w:kern w:val="0"/>
                <w:sz w:val="20"/>
                <w:szCs w:val="20"/>
                <w:lang w:val="en-GB" w:eastAsia="zh-CN"/>
                <w14:ligatures w14:val="none"/>
              </w:rPr>
              <w:t>Add</w:t>
            </w:r>
            <w:r>
              <w:rPr>
                <w:rFonts w:ascii="Times New Roman" w:eastAsia="Times New Roman" w:hAnsi="Times New Roman" w:cs="Times New Roman"/>
                <w:kern w:val="0"/>
                <w:sz w:val="20"/>
                <w:szCs w:val="20"/>
                <w:lang w:val="en-GB" w:eastAsia="zh-CN"/>
                <w14:ligatures w14:val="none"/>
              </w:rPr>
              <w:t xml:space="preserve"> description of</w:t>
            </w:r>
            <w:r>
              <w:rPr>
                <w:rFonts w:ascii="Times New Roman" w:eastAsia="Times New Roman" w:hAnsi="Times New Roman" w:cs="Times New Roman"/>
                <w:i/>
                <w:iCs/>
                <w:kern w:val="0"/>
                <w:sz w:val="20"/>
                <w:szCs w:val="20"/>
                <w:lang w:val="en-GB" w:eastAsia="zh-CN"/>
                <w14:ligatures w14:val="none"/>
              </w:rPr>
              <w:t xml:space="preserve"> </w:t>
            </w:r>
            <w:r w:rsidRPr="00ED0B44">
              <w:rPr>
                <w:rFonts w:ascii="Times New Roman" w:eastAsia="Times New Roman" w:hAnsi="Times New Roman" w:cs="Times New Roman"/>
                <w:i/>
                <w:iCs/>
                <w:kern w:val="0"/>
                <w:sz w:val="20"/>
                <w:szCs w:val="20"/>
                <w:lang w:val="en-GB" w:eastAsia="zh-CN"/>
                <w14:ligatures w14:val="none"/>
              </w:rPr>
              <w:t xml:space="preserve">interFreqL1-OnlyInBC-r18 </w:t>
            </w:r>
            <w:r w:rsidRPr="00ED0B44">
              <w:rPr>
                <w:rFonts w:ascii="Times New Roman" w:eastAsia="Times New Roman" w:hAnsi="Times New Roman" w:cs="Times New Roman"/>
                <w:kern w:val="0"/>
                <w:sz w:val="20"/>
                <w:szCs w:val="20"/>
                <w:lang w:val="en-GB" w:eastAsia="zh-CN"/>
                <w14:ligatures w14:val="none"/>
              </w:rPr>
              <w:t>capability</w:t>
            </w:r>
            <w:r w:rsidRPr="00ED0B44">
              <w:rPr>
                <w:rFonts w:ascii="Times New Roman" w:eastAsia="Times New Roman" w:hAnsi="Times New Roman" w:cs="Times New Roman"/>
                <w:i/>
                <w:iCs/>
                <w:kern w:val="0"/>
                <w:sz w:val="20"/>
                <w:szCs w:val="20"/>
                <w:lang w:val="en-GB" w:eastAsia="zh-CN"/>
                <w14:ligatures w14:val="none"/>
              </w:rPr>
              <w:t xml:space="preserve"> </w:t>
            </w:r>
          </w:p>
        </w:tc>
      </w:tr>
      <w:tr w:rsidR="00C065D2" w:rsidRPr="00C065D2" w14:paraId="6039EF3B" w14:textId="77777777" w:rsidTr="00C065D2">
        <w:tc>
          <w:tcPr>
            <w:tcW w:w="2694" w:type="dxa"/>
            <w:gridSpan w:val="2"/>
            <w:tcBorders>
              <w:top w:val="nil"/>
              <w:left w:val="single" w:sz="4" w:space="0" w:color="auto"/>
              <w:bottom w:val="nil"/>
              <w:right w:val="nil"/>
            </w:tcBorders>
          </w:tcPr>
          <w:p w14:paraId="4D7121A0" w14:textId="77777777" w:rsidR="00C065D2" w:rsidRPr="00C065D2" w:rsidRDefault="00C065D2" w:rsidP="00C065D2">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0823CB46"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7945594E" w14:textId="77777777" w:rsidTr="00C065D2">
        <w:tc>
          <w:tcPr>
            <w:tcW w:w="2694" w:type="dxa"/>
            <w:gridSpan w:val="2"/>
            <w:tcBorders>
              <w:top w:val="nil"/>
              <w:left w:val="single" w:sz="4" w:space="0" w:color="auto"/>
              <w:bottom w:val="single" w:sz="4" w:space="0" w:color="auto"/>
              <w:right w:val="nil"/>
            </w:tcBorders>
            <w:hideMark/>
          </w:tcPr>
          <w:p w14:paraId="299B8A1E"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F0E7903" w14:textId="26FA3150" w:rsidR="00C065D2" w:rsidRPr="00C065D2" w:rsidRDefault="00B94E47" w:rsidP="00C065D2">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Requirements remain incomplete.</w:t>
            </w:r>
          </w:p>
        </w:tc>
      </w:tr>
      <w:tr w:rsidR="00C065D2" w:rsidRPr="00C065D2" w14:paraId="543AF454" w14:textId="77777777" w:rsidTr="00C065D2">
        <w:tc>
          <w:tcPr>
            <w:tcW w:w="2694" w:type="dxa"/>
            <w:gridSpan w:val="2"/>
          </w:tcPr>
          <w:p w14:paraId="747FF0C8" w14:textId="77777777" w:rsidR="00C065D2" w:rsidRPr="00C065D2" w:rsidRDefault="00C065D2" w:rsidP="00C065D2">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Pr>
          <w:p w14:paraId="6B4514C7"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31EC71A9" w14:textId="77777777" w:rsidTr="00C065D2">
        <w:tc>
          <w:tcPr>
            <w:tcW w:w="2694" w:type="dxa"/>
            <w:gridSpan w:val="2"/>
            <w:tcBorders>
              <w:top w:val="single" w:sz="4" w:space="0" w:color="auto"/>
              <w:left w:val="single" w:sz="4" w:space="0" w:color="auto"/>
              <w:bottom w:val="nil"/>
              <w:right w:val="nil"/>
            </w:tcBorders>
            <w:hideMark/>
          </w:tcPr>
          <w:p w14:paraId="74BC12DA"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6E2C3B51" w14:textId="6752C277" w:rsidR="00C065D2" w:rsidRPr="00C065D2" w:rsidRDefault="007216D7" w:rsidP="00C065D2">
            <w:pPr>
              <w:spacing w:after="0" w:line="240" w:lineRule="auto"/>
              <w:ind w:left="100"/>
              <w:rPr>
                <w:rFonts w:ascii="Arial" w:eastAsia="Times New Roman" w:hAnsi="Arial" w:cs="Times New Roman"/>
                <w:noProof/>
                <w:kern w:val="0"/>
                <w:sz w:val="20"/>
                <w:szCs w:val="20"/>
                <w:lang w:val="en-GB" w:eastAsia="fr-FR"/>
                <w14:ligatures w14:val="none"/>
              </w:rPr>
            </w:pPr>
            <w:r w:rsidRPr="007216D7">
              <w:rPr>
                <w:rFonts w:ascii="Arial" w:eastAsia="Times New Roman" w:hAnsi="Arial" w:cs="Times New Roman"/>
                <w:noProof/>
                <w:kern w:val="0"/>
                <w:sz w:val="20"/>
                <w:szCs w:val="20"/>
                <w:lang w:val="en-GB" w:eastAsia="fr-FR"/>
                <w14:ligatures w14:val="none"/>
              </w:rPr>
              <w:t>6.2.2C.2</w:t>
            </w:r>
            <w:r>
              <w:rPr>
                <w:rFonts w:ascii="Arial" w:eastAsia="Times New Roman" w:hAnsi="Arial" w:cs="Times New Roman"/>
                <w:noProof/>
                <w:kern w:val="0"/>
                <w:sz w:val="20"/>
                <w:szCs w:val="20"/>
                <w:lang w:val="en-GB" w:eastAsia="fr-FR"/>
                <w14:ligatures w14:val="none"/>
              </w:rPr>
              <w:t xml:space="preserve">, 6.3, </w:t>
            </w:r>
            <w:r w:rsidR="007967D7">
              <w:rPr>
                <w:rFonts w:ascii="Arial" w:eastAsia="Times New Roman" w:hAnsi="Arial" w:cs="Times New Roman"/>
                <w:noProof/>
                <w:kern w:val="0"/>
                <w:sz w:val="20"/>
                <w:szCs w:val="20"/>
                <w:lang w:val="en-GB" w:eastAsia="fr-FR"/>
                <w14:ligatures w14:val="none"/>
              </w:rPr>
              <w:t>8.20, 8.25</w:t>
            </w:r>
            <w:r w:rsidR="00692939">
              <w:rPr>
                <w:rFonts w:ascii="Arial" w:eastAsia="Times New Roman" w:hAnsi="Arial" w:cs="Times New Roman"/>
                <w:noProof/>
                <w:kern w:val="0"/>
                <w:sz w:val="20"/>
                <w:szCs w:val="20"/>
                <w:lang w:val="en-GB" w:eastAsia="fr-FR"/>
                <w14:ligatures w14:val="none"/>
              </w:rPr>
              <w:t>, 9.15</w:t>
            </w:r>
          </w:p>
        </w:tc>
      </w:tr>
      <w:tr w:rsidR="00C065D2" w:rsidRPr="00C065D2" w14:paraId="4C29716B" w14:textId="77777777" w:rsidTr="00C065D2">
        <w:tc>
          <w:tcPr>
            <w:tcW w:w="2694" w:type="dxa"/>
            <w:gridSpan w:val="2"/>
            <w:tcBorders>
              <w:top w:val="nil"/>
              <w:left w:val="single" w:sz="4" w:space="0" w:color="auto"/>
              <w:bottom w:val="nil"/>
              <w:right w:val="nil"/>
            </w:tcBorders>
          </w:tcPr>
          <w:p w14:paraId="56D13523" w14:textId="77777777" w:rsidR="00C065D2" w:rsidRPr="00C065D2" w:rsidRDefault="00C065D2" w:rsidP="00C065D2">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32F06A44" w14:textId="77777777" w:rsidR="00C065D2" w:rsidRPr="00C065D2" w:rsidRDefault="00C065D2" w:rsidP="00C065D2">
            <w:pPr>
              <w:spacing w:after="0" w:line="240" w:lineRule="auto"/>
              <w:rPr>
                <w:rFonts w:ascii="Arial" w:eastAsia="Times New Roman" w:hAnsi="Arial" w:cs="Times New Roman"/>
                <w:noProof/>
                <w:kern w:val="0"/>
                <w:sz w:val="8"/>
                <w:szCs w:val="8"/>
                <w:lang w:val="en-GB" w:eastAsia="fr-FR"/>
                <w14:ligatures w14:val="none"/>
              </w:rPr>
            </w:pPr>
          </w:p>
        </w:tc>
      </w:tr>
      <w:tr w:rsidR="00C065D2" w:rsidRPr="00C065D2" w14:paraId="0C8793E0" w14:textId="77777777" w:rsidTr="00C065D2">
        <w:tc>
          <w:tcPr>
            <w:tcW w:w="2694" w:type="dxa"/>
            <w:gridSpan w:val="2"/>
            <w:tcBorders>
              <w:top w:val="nil"/>
              <w:left w:val="single" w:sz="4" w:space="0" w:color="auto"/>
              <w:bottom w:val="nil"/>
              <w:right w:val="nil"/>
            </w:tcBorders>
          </w:tcPr>
          <w:p w14:paraId="6CF0F0FB"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nil"/>
            </w:tcBorders>
            <w:hideMark/>
          </w:tcPr>
          <w:p w14:paraId="7259C896" w14:textId="77777777" w:rsidR="00C065D2" w:rsidRPr="00C065D2" w:rsidRDefault="00C065D2" w:rsidP="00C065D2">
            <w:pPr>
              <w:spacing w:after="0" w:line="240" w:lineRule="auto"/>
              <w:jc w:val="center"/>
              <w:rPr>
                <w:rFonts w:ascii="Arial" w:eastAsia="Times New Roman" w:hAnsi="Arial" w:cs="Times New Roman"/>
                <w:b/>
                <w:caps/>
                <w:noProof/>
                <w:kern w:val="0"/>
                <w:sz w:val="20"/>
                <w:szCs w:val="20"/>
                <w:lang w:val="en-GB" w:eastAsia="fr-FR"/>
                <w14:ligatures w14:val="none"/>
              </w:rPr>
            </w:pPr>
            <w:r w:rsidRPr="00C065D2">
              <w:rPr>
                <w:rFonts w:ascii="Arial" w:eastAsia="Times New Roman" w:hAnsi="Arial" w:cs="Times New Roman"/>
                <w:b/>
                <w:caps/>
                <w:noProof/>
                <w:kern w:val="0"/>
                <w:sz w:val="20"/>
                <w:szCs w:val="20"/>
                <w:lang w:val="en-GB" w:eastAsia="fr-FR"/>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797128FC" w14:textId="77777777" w:rsidR="00C065D2" w:rsidRPr="00C065D2" w:rsidRDefault="00C065D2" w:rsidP="00C065D2">
            <w:pPr>
              <w:spacing w:after="0" w:line="240" w:lineRule="auto"/>
              <w:jc w:val="center"/>
              <w:rPr>
                <w:rFonts w:ascii="Arial" w:eastAsia="Times New Roman" w:hAnsi="Arial" w:cs="Times New Roman"/>
                <w:b/>
                <w:caps/>
                <w:noProof/>
                <w:kern w:val="0"/>
                <w:sz w:val="20"/>
                <w:szCs w:val="20"/>
                <w:lang w:val="en-GB" w:eastAsia="fr-FR"/>
                <w14:ligatures w14:val="none"/>
              </w:rPr>
            </w:pPr>
            <w:r w:rsidRPr="00C065D2">
              <w:rPr>
                <w:rFonts w:ascii="Arial" w:eastAsia="Times New Roman" w:hAnsi="Arial" w:cs="Times New Roman"/>
                <w:b/>
                <w:caps/>
                <w:noProof/>
                <w:kern w:val="0"/>
                <w:sz w:val="20"/>
                <w:szCs w:val="20"/>
                <w:lang w:val="en-GB" w:eastAsia="fr-FR"/>
                <w14:ligatures w14:val="none"/>
              </w:rPr>
              <w:t>N</w:t>
            </w:r>
          </w:p>
        </w:tc>
        <w:tc>
          <w:tcPr>
            <w:tcW w:w="2977" w:type="dxa"/>
            <w:gridSpan w:val="4"/>
          </w:tcPr>
          <w:p w14:paraId="053E4D8D" w14:textId="77777777" w:rsidR="00C065D2" w:rsidRPr="00C065D2" w:rsidRDefault="00C065D2" w:rsidP="00C065D2">
            <w:pPr>
              <w:tabs>
                <w:tab w:val="right" w:pos="2893"/>
              </w:tabs>
              <w:spacing w:after="0" w:line="240" w:lineRule="auto"/>
              <w:rPr>
                <w:rFonts w:ascii="Arial" w:eastAsia="Times New Roman" w:hAnsi="Arial" w:cs="Times New Roman"/>
                <w:noProof/>
                <w:kern w:val="0"/>
                <w:sz w:val="20"/>
                <w:szCs w:val="20"/>
                <w:lang w:val="en-GB" w:eastAsia="fr-FR"/>
                <w14:ligatures w14:val="none"/>
              </w:rPr>
            </w:pPr>
          </w:p>
        </w:tc>
        <w:tc>
          <w:tcPr>
            <w:tcW w:w="3401" w:type="dxa"/>
            <w:gridSpan w:val="3"/>
            <w:tcBorders>
              <w:top w:val="nil"/>
              <w:left w:val="nil"/>
              <w:bottom w:val="nil"/>
              <w:right w:val="single" w:sz="4" w:space="0" w:color="auto"/>
            </w:tcBorders>
          </w:tcPr>
          <w:p w14:paraId="4231D365" w14:textId="77777777" w:rsidR="00C065D2" w:rsidRPr="00C065D2" w:rsidRDefault="00C065D2" w:rsidP="00C065D2">
            <w:pPr>
              <w:spacing w:after="0" w:line="240" w:lineRule="auto"/>
              <w:ind w:left="99"/>
              <w:rPr>
                <w:rFonts w:ascii="Arial" w:eastAsia="Times New Roman" w:hAnsi="Arial" w:cs="Times New Roman"/>
                <w:noProof/>
                <w:kern w:val="0"/>
                <w:sz w:val="20"/>
                <w:szCs w:val="20"/>
                <w:lang w:val="en-GB" w:eastAsia="fr-FR"/>
                <w14:ligatures w14:val="none"/>
              </w:rPr>
            </w:pPr>
          </w:p>
        </w:tc>
      </w:tr>
      <w:tr w:rsidR="00C065D2" w:rsidRPr="00C065D2" w14:paraId="61EE0A49" w14:textId="77777777" w:rsidTr="00C065D2">
        <w:tc>
          <w:tcPr>
            <w:tcW w:w="2694" w:type="dxa"/>
            <w:gridSpan w:val="2"/>
            <w:tcBorders>
              <w:top w:val="nil"/>
              <w:left w:val="single" w:sz="4" w:space="0" w:color="auto"/>
              <w:bottom w:val="nil"/>
              <w:right w:val="nil"/>
            </w:tcBorders>
            <w:hideMark/>
          </w:tcPr>
          <w:p w14:paraId="4840A51B"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30AE781" w14:textId="77777777" w:rsidR="00C065D2" w:rsidRPr="00C065D2" w:rsidRDefault="00C065D2" w:rsidP="00C065D2">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032E2" w14:textId="6B99C0B6" w:rsidR="00C065D2" w:rsidRPr="00C065D2" w:rsidRDefault="007216D7" w:rsidP="00C065D2">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798CB4AE" w14:textId="77777777" w:rsidR="00C065D2" w:rsidRPr="00C065D2" w:rsidRDefault="00C065D2" w:rsidP="00C065D2">
            <w:pPr>
              <w:tabs>
                <w:tab w:val="right" w:pos="2893"/>
              </w:tabs>
              <w:spacing w:after="0" w:line="240" w:lineRule="auto"/>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20"/>
                <w:szCs w:val="20"/>
                <w:lang w:val="en-GB" w:eastAsia="fr-FR"/>
                <w14:ligatures w14:val="none"/>
              </w:rPr>
              <w:t xml:space="preserve"> Other core specifications</w:t>
            </w:r>
            <w:r w:rsidRPr="00C065D2">
              <w:rPr>
                <w:rFonts w:ascii="Arial" w:eastAsia="Times New Roman" w:hAnsi="Arial" w:cs="Times New Roman"/>
                <w:noProof/>
                <w:kern w:val="0"/>
                <w:sz w:val="20"/>
                <w:szCs w:val="20"/>
                <w:lang w:val="en-GB" w:eastAsia="fr-FR"/>
                <w14:ligatures w14:val="none"/>
              </w:rPr>
              <w:tab/>
            </w:r>
          </w:p>
        </w:tc>
        <w:tc>
          <w:tcPr>
            <w:tcW w:w="3401" w:type="dxa"/>
            <w:gridSpan w:val="3"/>
            <w:tcBorders>
              <w:top w:val="nil"/>
              <w:left w:val="nil"/>
              <w:bottom w:val="nil"/>
              <w:right w:val="single" w:sz="4" w:space="0" w:color="auto"/>
            </w:tcBorders>
            <w:shd w:val="pct30" w:color="FFFF00" w:fill="auto"/>
            <w:hideMark/>
          </w:tcPr>
          <w:p w14:paraId="25FC7A56" w14:textId="77777777" w:rsidR="00C065D2" w:rsidRPr="00C065D2" w:rsidRDefault="00C065D2" w:rsidP="00C065D2">
            <w:pPr>
              <w:spacing w:after="0" w:line="240" w:lineRule="auto"/>
              <w:ind w:left="99"/>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20"/>
                <w:szCs w:val="20"/>
                <w:lang w:val="en-GB" w:eastAsia="fr-FR"/>
                <w14:ligatures w14:val="none"/>
              </w:rPr>
              <w:t xml:space="preserve">TS/TR ... CR ... </w:t>
            </w:r>
          </w:p>
        </w:tc>
      </w:tr>
      <w:tr w:rsidR="00C065D2" w:rsidRPr="00C065D2" w14:paraId="750C8768" w14:textId="77777777" w:rsidTr="00C065D2">
        <w:tc>
          <w:tcPr>
            <w:tcW w:w="2694" w:type="dxa"/>
            <w:gridSpan w:val="2"/>
            <w:tcBorders>
              <w:top w:val="nil"/>
              <w:left w:val="single" w:sz="4" w:space="0" w:color="auto"/>
              <w:bottom w:val="nil"/>
              <w:right w:val="nil"/>
            </w:tcBorders>
            <w:hideMark/>
          </w:tcPr>
          <w:p w14:paraId="040D7295" w14:textId="77777777" w:rsidR="00C065D2" w:rsidRPr="00C065D2" w:rsidRDefault="00C065D2" w:rsidP="00C065D2">
            <w:pPr>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12F16C5D" w14:textId="77777777" w:rsidR="00C065D2" w:rsidRPr="00C065D2" w:rsidRDefault="00C065D2" w:rsidP="00C065D2">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6E208" w14:textId="750BC6FD" w:rsidR="00C065D2" w:rsidRPr="00C065D2" w:rsidRDefault="007216D7" w:rsidP="00C065D2">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18AA3A3B" w14:textId="77777777" w:rsidR="00C065D2" w:rsidRPr="00C065D2" w:rsidRDefault="00C065D2" w:rsidP="00C065D2">
            <w:pPr>
              <w:spacing w:after="0" w:line="240" w:lineRule="auto"/>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20"/>
                <w:szCs w:val="20"/>
                <w:lang w:val="en-GB" w:eastAsia="fr-FR"/>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55889D6F" w14:textId="77777777" w:rsidR="00C065D2" w:rsidRPr="00C065D2" w:rsidRDefault="00C065D2" w:rsidP="00C065D2">
            <w:pPr>
              <w:spacing w:after="0" w:line="240" w:lineRule="auto"/>
              <w:ind w:left="99"/>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20"/>
                <w:szCs w:val="20"/>
                <w:lang w:val="en-GB" w:eastAsia="fr-FR"/>
                <w14:ligatures w14:val="none"/>
              </w:rPr>
              <w:t xml:space="preserve">TS/TR ... CR ... </w:t>
            </w:r>
          </w:p>
        </w:tc>
      </w:tr>
      <w:tr w:rsidR="00C065D2" w:rsidRPr="00C065D2" w14:paraId="5CCAFE2F" w14:textId="77777777" w:rsidTr="00C065D2">
        <w:tc>
          <w:tcPr>
            <w:tcW w:w="2694" w:type="dxa"/>
            <w:gridSpan w:val="2"/>
            <w:tcBorders>
              <w:top w:val="nil"/>
              <w:left w:val="single" w:sz="4" w:space="0" w:color="auto"/>
              <w:bottom w:val="nil"/>
              <w:right w:val="nil"/>
            </w:tcBorders>
            <w:hideMark/>
          </w:tcPr>
          <w:p w14:paraId="7CB3AA0C" w14:textId="77777777" w:rsidR="00C065D2" w:rsidRPr="00C065D2" w:rsidRDefault="00C065D2" w:rsidP="00C065D2">
            <w:pPr>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8F8593" w14:textId="77777777" w:rsidR="00C065D2" w:rsidRPr="00C065D2" w:rsidRDefault="00C065D2" w:rsidP="00C065D2">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40B95" w14:textId="1A7DD97B" w:rsidR="00C065D2" w:rsidRPr="00C065D2" w:rsidRDefault="007216D7" w:rsidP="00C065D2">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2A3D08EE" w14:textId="77777777" w:rsidR="00C065D2" w:rsidRPr="00C065D2" w:rsidRDefault="00C065D2" w:rsidP="00C065D2">
            <w:pPr>
              <w:spacing w:after="0" w:line="240" w:lineRule="auto"/>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20"/>
                <w:szCs w:val="20"/>
                <w:lang w:val="en-GB" w:eastAsia="fr-FR"/>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8C55FA" w14:textId="77777777" w:rsidR="00C065D2" w:rsidRPr="00C065D2" w:rsidRDefault="00C065D2" w:rsidP="00C065D2">
            <w:pPr>
              <w:spacing w:after="0" w:line="240" w:lineRule="auto"/>
              <w:ind w:left="99"/>
              <w:rPr>
                <w:rFonts w:ascii="Arial" w:eastAsia="Times New Roman" w:hAnsi="Arial" w:cs="Times New Roman"/>
                <w:noProof/>
                <w:kern w:val="0"/>
                <w:sz w:val="20"/>
                <w:szCs w:val="20"/>
                <w:lang w:val="en-GB" w:eastAsia="fr-FR"/>
                <w14:ligatures w14:val="none"/>
              </w:rPr>
            </w:pPr>
            <w:r w:rsidRPr="00C065D2">
              <w:rPr>
                <w:rFonts w:ascii="Arial" w:eastAsia="Times New Roman" w:hAnsi="Arial" w:cs="Times New Roman"/>
                <w:noProof/>
                <w:kern w:val="0"/>
                <w:sz w:val="20"/>
                <w:szCs w:val="20"/>
                <w:lang w:val="en-GB" w:eastAsia="fr-FR"/>
                <w14:ligatures w14:val="none"/>
              </w:rPr>
              <w:t xml:space="preserve">TS/TR ... CR ... </w:t>
            </w:r>
          </w:p>
        </w:tc>
      </w:tr>
      <w:tr w:rsidR="00C065D2" w:rsidRPr="00C065D2" w14:paraId="68E378F8" w14:textId="77777777" w:rsidTr="00C065D2">
        <w:tc>
          <w:tcPr>
            <w:tcW w:w="2694" w:type="dxa"/>
            <w:gridSpan w:val="2"/>
            <w:tcBorders>
              <w:top w:val="nil"/>
              <w:left w:val="single" w:sz="4" w:space="0" w:color="auto"/>
              <w:bottom w:val="nil"/>
              <w:right w:val="nil"/>
            </w:tcBorders>
          </w:tcPr>
          <w:p w14:paraId="72862AEA" w14:textId="77777777" w:rsidR="00C065D2" w:rsidRPr="00C065D2" w:rsidRDefault="00C065D2" w:rsidP="00C065D2">
            <w:pPr>
              <w:spacing w:after="0" w:line="240" w:lineRule="auto"/>
              <w:rPr>
                <w:rFonts w:ascii="Arial" w:eastAsia="Times New Roman" w:hAnsi="Arial" w:cs="Times New Roman"/>
                <w:b/>
                <w:i/>
                <w:noProof/>
                <w:kern w:val="0"/>
                <w:sz w:val="20"/>
                <w:szCs w:val="20"/>
                <w:lang w:val="en-GB" w:eastAsia="fr-FR"/>
                <w14:ligatures w14:val="none"/>
              </w:rPr>
            </w:pPr>
          </w:p>
        </w:tc>
        <w:tc>
          <w:tcPr>
            <w:tcW w:w="6946" w:type="dxa"/>
            <w:gridSpan w:val="9"/>
            <w:tcBorders>
              <w:top w:val="nil"/>
              <w:left w:val="nil"/>
              <w:bottom w:val="nil"/>
              <w:right w:val="single" w:sz="4" w:space="0" w:color="auto"/>
            </w:tcBorders>
          </w:tcPr>
          <w:p w14:paraId="20293BAF" w14:textId="77777777" w:rsidR="00C065D2" w:rsidRPr="00C065D2" w:rsidRDefault="00C065D2" w:rsidP="00C065D2">
            <w:pPr>
              <w:spacing w:after="0" w:line="240" w:lineRule="auto"/>
              <w:rPr>
                <w:rFonts w:ascii="Arial" w:eastAsia="Times New Roman" w:hAnsi="Arial" w:cs="Times New Roman"/>
                <w:noProof/>
                <w:kern w:val="0"/>
                <w:sz w:val="20"/>
                <w:szCs w:val="20"/>
                <w:lang w:val="en-GB" w:eastAsia="fr-FR"/>
                <w14:ligatures w14:val="none"/>
              </w:rPr>
            </w:pPr>
          </w:p>
        </w:tc>
      </w:tr>
      <w:tr w:rsidR="00C065D2" w:rsidRPr="00C065D2" w14:paraId="76501E32" w14:textId="77777777" w:rsidTr="00C065D2">
        <w:tc>
          <w:tcPr>
            <w:tcW w:w="2694" w:type="dxa"/>
            <w:gridSpan w:val="2"/>
            <w:tcBorders>
              <w:top w:val="nil"/>
              <w:left w:val="single" w:sz="4" w:space="0" w:color="auto"/>
              <w:bottom w:val="single" w:sz="4" w:space="0" w:color="auto"/>
              <w:right w:val="nil"/>
            </w:tcBorders>
            <w:hideMark/>
          </w:tcPr>
          <w:p w14:paraId="79A4BE79"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402C15E1" w14:textId="77777777"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p>
        </w:tc>
      </w:tr>
      <w:tr w:rsidR="00C065D2" w:rsidRPr="00C065D2" w14:paraId="6C2E6127" w14:textId="77777777" w:rsidTr="00C065D2">
        <w:tc>
          <w:tcPr>
            <w:tcW w:w="2694" w:type="dxa"/>
            <w:gridSpan w:val="2"/>
            <w:tcBorders>
              <w:top w:val="single" w:sz="4" w:space="0" w:color="auto"/>
              <w:left w:val="nil"/>
              <w:bottom w:val="single" w:sz="4" w:space="0" w:color="auto"/>
              <w:right w:val="nil"/>
            </w:tcBorders>
          </w:tcPr>
          <w:p w14:paraId="7AA34C9C"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single" w:sz="4" w:space="0" w:color="auto"/>
              <w:left w:val="nil"/>
              <w:bottom w:val="single" w:sz="4" w:space="0" w:color="auto"/>
              <w:right w:val="nil"/>
            </w:tcBorders>
            <w:shd w:val="solid" w:color="FFFFFF" w:fill="auto"/>
          </w:tcPr>
          <w:p w14:paraId="65BF04F7" w14:textId="77777777" w:rsidR="00C065D2" w:rsidRPr="00C065D2" w:rsidRDefault="00C065D2" w:rsidP="00C065D2">
            <w:pPr>
              <w:spacing w:after="0" w:line="240" w:lineRule="auto"/>
              <w:ind w:left="100"/>
              <w:rPr>
                <w:rFonts w:ascii="Arial" w:eastAsia="Times New Roman" w:hAnsi="Arial" w:cs="Times New Roman"/>
                <w:noProof/>
                <w:kern w:val="0"/>
                <w:sz w:val="8"/>
                <w:szCs w:val="8"/>
                <w:lang w:val="en-GB" w:eastAsia="fr-FR"/>
                <w14:ligatures w14:val="none"/>
              </w:rPr>
            </w:pPr>
          </w:p>
        </w:tc>
      </w:tr>
      <w:tr w:rsidR="00C065D2" w:rsidRPr="00C065D2" w14:paraId="642BCD5E" w14:textId="77777777" w:rsidTr="00C065D2">
        <w:tc>
          <w:tcPr>
            <w:tcW w:w="2694" w:type="dxa"/>
            <w:gridSpan w:val="2"/>
            <w:tcBorders>
              <w:top w:val="single" w:sz="4" w:space="0" w:color="auto"/>
              <w:left w:val="single" w:sz="4" w:space="0" w:color="auto"/>
              <w:bottom w:val="single" w:sz="4" w:space="0" w:color="auto"/>
              <w:right w:val="nil"/>
            </w:tcBorders>
            <w:hideMark/>
          </w:tcPr>
          <w:p w14:paraId="4A5204D0" w14:textId="77777777" w:rsidR="00C065D2" w:rsidRPr="00C065D2" w:rsidRDefault="00C065D2" w:rsidP="00C065D2">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C065D2">
              <w:rPr>
                <w:rFonts w:ascii="Arial" w:eastAsia="Times New Roman" w:hAnsi="Arial" w:cs="Times New Roman"/>
                <w:b/>
                <w:i/>
                <w:noProof/>
                <w:kern w:val="0"/>
                <w:sz w:val="20"/>
                <w:szCs w:val="20"/>
                <w:lang w:val="en-GB" w:eastAsia="fr-FR"/>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78F6BEA" w14:textId="77777777" w:rsidR="00C065D2" w:rsidRPr="00C065D2" w:rsidRDefault="00C065D2" w:rsidP="00C065D2">
            <w:pPr>
              <w:spacing w:after="0" w:line="240" w:lineRule="auto"/>
              <w:ind w:left="100"/>
              <w:rPr>
                <w:rFonts w:ascii="Arial" w:eastAsia="Times New Roman" w:hAnsi="Arial" w:cs="Times New Roman"/>
                <w:noProof/>
                <w:kern w:val="0"/>
                <w:sz w:val="20"/>
                <w:szCs w:val="20"/>
                <w:lang w:val="en-GB" w:eastAsia="fr-FR"/>
                <w14:ligatures w14:val="none"/>
              </w:rPr>
            </w:pPr>
          </w:p>
        </w:tc>
      </w:tr>
    </w:tbl>
    <w:p w14:paraId="2422F585" w14:textId="25976E5F" w:rsidR="00707D91" w:rsidRDefault="00C065D2">
      <w:pPr>
        <w:rPr>
          <w:rFonts w:ascii="Arial" w:eastAsia="Malgun Gothic" w:hAnsi="Arial" w:cs="Times New Roman"/>
          <w:kern w:val="0"/>
          <w:sz w:val="32"/>
          <w:szCs w:val="20"/>
          <w:lang w:val="en-GB" w:eastAsia="en-GB"/>
          <w14:ligatures w14:val="none"/>
        </w:rPr>
      </w:pPr>
      <w:r>
        <w:rPr>
          <w:rFonts w:ascii="Arial" w:eastAsia="Malgun Gothic" w:hAnsi="Arial" w:cs="Times New Roman"/>
          <w:kern w:val="0"/>
          <w:sz w:val="32"/>
          <w:szCs w:val="20"/>
          <w:lang w:val="en-GB" w:eastAsia="en-GB"/>
          <w14:ligatures w14:val="none"/>
        </w:rPr>
        <w:t xml:space="preserve"> </w:t>
      </w:r>
      <w:r w:rsidR="00707D91">
        <w:rPr>
          <w:rFonts w:ascii="Arial" w:eastAsia="Malgun Gothic" w:hAnsi="Arial" w:cs="Times New Roman"/>
          <w:kern w:val="0"/>
          <w:sz w:val="32"/>
          <w:szCs w:val="20"/>
          <w:lang w:val="en-GB" w:eastAsia="en-GB"/>
          <w14:ligatures w14:val="none"/>
        </w:rPr>
        <w:br w:type="page"/>
      </w:r>
    </w:p>
    <w:p w14:paraId="56E0BF41" w14:textId="3CFF5A1D" w:rsidR="00490BF7" w:rsidRDefault="00490BF7" w:rsidP="00490BF7">
      <w:pPr>
        <w:jc w:val="center"/>
        <w:rPr>
          <w:color w:val="FF0000"/>
          <w:sz w:val="28"/>
          <w:szCs w:val="28"/>
          <w:lang w:val="en-GB" w:eastAsia="en-GB"/>
        </w:rPr>
      </w:pPr>
      <w:r w:rsidRPr="00490BF7">
        <w:rPr>
          <w:color w:val="FF0000"/>
          <w:sz w:val="28"/>
          <w:szCs w:val="28"/>
          <w:lang w:val="en-GB" w:eastAsia="en-GB"/>
          <w:rPrChange w:id="1" w:author="Nokia" w:date="2024-11-05T10:53:00Z" w16du:dateUtc="2024-11-05T08:53:00Z">
            <w:rPr>
              <w:lang w:val="en-GB" w:eastAsia="en-GB"/>
            </w:rPr>
          </w:rPrChange>
        </w:rPr>
        <w:lastRenderedPageBreak/>
        <w:t>&lt;&lt; Change 1 &gt;&gt;</w:t>
      </w:r>
    </w:p>
    <w:p w14:paraId="5C76E303" w14:textId="77777777" w:rsidR="003F71F9" w:rsidRPr="003F71F9" w:rsidRDefault="003F71F9" w:rsidP="003F71F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en-GB"/>
          <w14:ligatures w14:val="none"/>
        </w:rPr>
      </w:pPr>
      <w:r w:rsidRPr="003F71F9">
        <w:rPr>
          <w:rFonts w:ascii="Arial" w:eastAsia="Times New Roman" w:hAnsi="Arial" w:cs="Times New Roman"/>
          <w:kern w:val="0"/>
          <w:sz w:val="24"/>
          <w:szCs w:val="20"/>
          <w:lang w:eastAsia="en-GB"/>
          <w14:ligatures w14:val="none"/>
        </w:rPr>
        <w:t>6.2.2C.2</w:t>
      </w:r>
      <w:r w:rsidRPr="003F71F9">
        <w:rPr>
          <w:rFonts w:ascii="Arial" w:eastAsia="Times New Roman" w:hAnsi="Arial" w:cs="Times New Roman"/>
          <w:kern w:val="0"/>
          <w:sz w:val="24"/>
          <w:szCs w:val="20"/>
          <w:lang w:eastAsia="en-GB"/>
          <w14:ligatures w14:val="none"/>
        </w:rPr>
        <w:tab/>
        <w:t>PDCCH ordered Random Access delay</w:t>
      </w:r>
    </w:p>
    <w:p w14:paraId="57EFE4BF" w14:textId="77777777" w:rsidR="003F71F9" w:rsidRPr="003F71F9" w:rsidRDefault="003F71F9" w:rsidP="003F71F9">
      <w:pPr>
        <w:tabs>
          <w:tab w:val="left" w:pos="0"/>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en-GB"/>
          <w14:ligatures w14:val="none"/>
        </w:rPr>
      </w:pPr>
      <w:r w:rsidRPr="003F71F9">
        <w:rPr>
          <w:rFonts w:ascii="Times New Roman" w:eastAsia="Times New Roman" w:hAnsi="Times New Roman" w:cs="Times New Roman"/>
          <w:kern w:val="0"/>
          <w:sz w:val="20"/>
          <w:szCs w:val="20"/>
          <w:lang w:val="en-GB" w:eastAsia="zh-CN"/>
          <w14:ligatures w14:val="none"/>
        </w:rPr>
        <w:t>UE shall complete the RACH transmission</w:t>
      </w:r>
      <w:r w:rsidRPr="003F71F9">
        <w:rPr>
          <w:rFonts w:ascii="Times New Roman" w:eastAsia="Malgun Gothic" w:hAnsi="Times New Roman" w:cs="Times New Roman"/>
          <w:kern w:val="0"/>
          <w:sz w:val="20"/>
          <w:szCs w:val="20"/>
          <w:lang w:val="en-GB" w:eastAsia="zh-CN"/>
          <w14:ligatures w14:val="none"/>
        </w:rPr>
        <w:t xml:space="preserve"> </w:t>
      </w:r>
      <w:r w:rsidRPr="003F71F9">
        <w:rPr>
          <w:rFonts w:ascii="Times New Roman" w:eastAsia="Times New Roman" w:hAnsi="Times New Roman" w:cs="Times New Roman"/>
          <w:kern w:val="0"/>
          <w:sz w:val="20"/>
          <w:szCs w:val="20"/>
          <w:lang w:val="en-GB" w:eastAsia="zh-CN"/>
          <w14:ligatures w14:val="none"/>
        </w:rPr>
        <w:t xml:space="preserve">as defined in TS38.213 [3] clause 8.1, in which </w:t>
      </w:r>
      <m:oMath>
        <m:sSub>
          <m:sSubPr>
            <m:ctrlPr>
              <w:rPr>
                <w:rFonts w:ascii="Cambria Math" w:eastAsia="Times New Roman" w:hAnsi="Cambria Math" w:cs="Times New Roman"/>
                <w:i/>
                <w:noProof/>
                <w:kern w:val="0"/>
                <w:sz w:val="20"/>
                <w:szCs w:val="20"/>
                <w:lang w:val="en-GB" w:eastAsia="en-GB"/>
                <w14:ligatures w14:val="none"/>
              </w:rPr>
            </m:ctrlPr>
          </m:sSubPr>
          <m:e>
            <m:r>
              <w:rPr>
                <w:rFonts w:ascii="Cambria Math" w:eastAsia="Times New Roman" w:hAnsi="Cambria Math" w:cs="Times New Roman"/>
                <w:noProof/>
                <w:kern w:val="0"/>
                <w:sz w:val="20"/>
                <w:szCs w:val="20"/>
                <w:lang w:val="en-GB" w:eastAsia="en-GB"/>
                <w14:ligatures w14:val="none"/>
              </w:rPr>
              <m:t>T</m:t>
            </m:r>
          </m:e>
          <m:sub>
            <m:r>
              <m:rPr>
                <m:sty m:val="p"/>
              </m:rPr>
              <w:rPr>
                <w:rFonts w:ascii="Cambria Math" w:eastAsia="Times New Roman" w:hAnsi="Cambria Math" w:cs="Times New Roman"/>
                <w:noProof/>
                <w:kern w:val="0"/>
                <w:sz w:val="20"/>
                <w:szCs w:val="20"/>
                <w:lang w:val="en-GB" w:eastAsia="en-GB"/>
                <w14:ligatures w14:val="none"/>
              </w:rPr>
              <m:t>SSB</m:t>
            </m:r>
          </m:sub>
        </m:sSub>
      </m:oMath>
      <w:r w:rsidRPr="003F71F9">
        <w:rPr>
          <w:rFonts w:ascii="Times New Roman" w:eastAsia="Times New Roman" w:hAnsi="Times New Roman" w:cs="Times New Roman" w:hint="eastAsia"/>
          <w:kern w:val="0"/>
          <w:sz w:val="20"/>
          <w:szCs w:val="20"/>
          <w:lang w:val="en-GB" w:eastAsia="zh-CN"/>
          <w14:ligatures w14:val="none"/>
        </w:rPr>
        <w:t xml:space="preserve"> </w:t>
      </w:r>
      <w:r w:rsidRPr="003F71F9">
        <w:rPr>
          <w:rFonts w:ascii="Times New Roman" w:eastAsia="Times New Roman" w:hAnsi="Times New Roman" w:cs="Times New Roman"/>
          <w:noProof/>
          <w:kern w:val="0"/>
          <w:sz w:val="20"/>
          <w:szCs w:val="20"/>
          <w:lang w:val="en-GB" w:eastAsia="en-GB"/>
          <w14:ligatures w14:val="none"/>
        </w:rPr>
        <w:t xml:space="preserve">and </w:t>
      </w:r>
      <m:oMath>
        <m:sSub>
          <m:sSubPr>
            <m:ctrlPr>
              <w:rPr>
                <w:rFonts w:ascii="Cambria Math" w:eastAsia="Times New Roman" w:hAnsi="Cambria Math" w:cs="Times New Roman"/>
                <w:i/>
                <w:noProof/>
                <w:kern w:val="0"/>
                <w:sz w:val="20"/>
                <w:szCs w:val="20"/>
                <w:lang w:val="en-GB" w:eastAsia="en-GB"/>
                <w14:ligatures w14:val="none"/>
              </w:rPr>
            </m:ctrlPr>
          </m:sSubPr>
          <m:e>
            <m:r>
              <w:rPr>
                <w:rFonts w:ascii="Cambria Math" w:eastAsia="Times New Roman" w:hAnsi="Cambria Math" w:cs="Times New Roman"/>
                <w:noProof/>
                <w:kern w:val="0"/>
                <w:sz w:val="20"/>
                <w:szCs w:val="20"/>
                <w:lang w:val="en-GB" w:eastAsia="en-GB"/>
                <w14:ligatures w14:val="none"/>
              </w:rPr>
              <m:t>∆</m:t>
            </m:r>
          </m:e>
          <m:sub>
            <m:r>
              <m:rPr>
                <m:sty m:val="p"/>
              </m:rPr>
              <w:rPr>
                <w:rFonts w:ascii="Cambria Math" w:eastAsia="Times New Roman" w:hAnsi="Cambria Math" w:cs="Times New Roman"/>
                <w:noProof/>
                <w:kern w:val="0"/>
                <w:sz w:val="20"/>
                <w:szCs w:val="20"/>
                <w:lang w:val="en-GB" w:eastAsia="en-GB"/>
                <w14:ligatures w14:val="none"/>
              </w:rPr>
              <m:t xml:space="preserve">RF/BB preparation </m:t>
            </m:r>
          </m:sub>
        </m:sSub>
      </m:oMath>
      <w:r w:rsidRPr="003F71F9">
        <w:rPr>
          <w:rFonts w:ascii="Times New Roman" w:eastAsia="Times New Roman" w:hAnsi="Times New Roman" w:cs="Times New Roman"/>
          <w:noProof/>
          <w:kern w:val="0"/>
          <w:sz w:val="20"/>
          <w:szCs w:val="20"/>
          <w:lang w:val="en-GB" w:eastAsia="en-GB"/>
          <w14:ligatures w14:val="none"/>
        </w:rPr>
        <w:t>are defined as the following:</w:t>
      </w:r>
    </w:p>
    <w:p w14:paraId="29275A7D" w14:textId="07DE2DEC" w:rsidR="003F71F9" w:rsidRPr="003F71F9" w:rsidRDefault="003F71F9" w:rsidP="003F71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3F71F9">
        <w:rPr>
          <w:rFonts w:ascii="Times New Roman" w:eastAsia="Times New Roman" w:hAnsi="Times New Roman" w:cs="Times New Roman"/>
          <w:kern w:val="0"/>
          <w:sz w:val="20"/>
          <w:szCs w:val="20"/>
          <w:lang w:val="en-GB" w:eastAsia="zh-CN"/>
          <w14:ligatures w14:val="none"/>
        </w:rPr>
        <w:t>-</w:t>
      </w:r>
      <w:r w:rsidRPr="003F71F9">
        <w:rPr>
          <w:rFonts w:ascii="Times New Roman" w:eastAsia="Times New Roman" w:hAnsi="Times New Roman" w:cs="Times New Roman"/>
          <w:kern w:val="0"/>
          <w:sz w:val="20"/>
          <w:szCs w:val="20"/>
          <w:lang w:val="en-GB" w:eastAsia="zh-CN"/>
          <w14:ligatures w14:val="none"/>
        </w:rPr>
        <w:tab/>
      </w:r>
      <m:oMath>
        <m:sSub>
          <m:sSubPr>
            <m:ctrlPr>
              <w:rPr>
                <w:rFonts w:ascii="Cambria Math" w:eastAsia="Times New Roman" w:hAnsi="Cambria Math" w:cs="Times New Roman"/>
                <w:i/>
                <w:noProof/>
                <w:kern w:val="0"/>
                <w:sz w:val="20"/>
                <w:szCs w:val="20"/>
                <w:lang w:val="en-GB" w:eastAsia="en-GB"/>
                <w14:ligatures w14:val="none"/>
              </w:rPr>
            </m:ctrlPr>
          </m:sSubPr>
          <m:e>
            <m:r>
              <w:rPr>
                <w:rFonts w:ascii="Cambria Math" w:eastAsia="Times New Roman" w:hAnsi="Cambria Math" w:cs="Times New Roman"/>
                <w:noProof/>
                <w:kern w:val="0"/>
                <w:sz w:val="20"/>
                <w:szCs w:val="20"/>
                <w:lang w:val="en-GB" w:eastAsia="en-GB"/>
                <w14:ligatures w14:val="none"/>
              </w:rPr>
              <m:t>T</m:t>
            </m:r>
          </m:e>
          <m:sub>
            <m:r>
              <m:rPr>
                <m:sty m:val="p"/>
              </m:rPr>
              <w:rPr>
                <w:rFonts w:ascii="Cambria Math" w:eastAsia="Times New Roman" w:hAnsi="Cambria Math" w:cs="Times New Roman"/>
                <w:noProof/>
                <w:kern w:val="0"/>
                <w:sz w:val="20"/>
                <w:szCs w:val="20"/>
                <w:lang w:val="en-GB" w:eastAsia="en-GB"/>
                <w14:ligatures w14:val="none"/>
              </w:rPr>
              <m:t>SSB</m:t>
            </m:r>
          </m:sub>
        </m:sSub>
      </m:oMath>
      <w:r w:rsidRPr="003F71F9">
        <w:rPr>
          <w:rFonts w:ascii="Times New Roman" w:eastAsia="Times New Roman" w:hAnsi="Times New Roman" w:cs="Times New Roman"/>
          <w:kern w:val="0"/>
          <w:sz w:val="20"/>
          <w:szCs w:val="20"/>
          <w:lang w:val="en-GB" w:eastAsia="zh-CN"/>
          <w14:ligatures w14:val="none"/>
        </w:rPr>
        <w:t xml:space="preserve"> is the time for </w:t>
      </w:r>
      <w:ins w:id="2" w:author="Nokia" w:date="2024-11-05T11:04:00Z" w16du:dateUtc="2024-11-05T09:04:00Z">
        <w:r w:rsidRPr="00707D91">
          <w:rPr>
            <w:rFonts w:ascii="Times New Roman" w:eastAsia="Malgun Gothic" w:hAnsi="Times New Roman" w:cs="Times New Roman"/>
            <w:kern w:val="0"/>
            <w:sz w:val="20"/>
            <w:szCs w:val="20"/>
            <w:lang w:val="en-GB" w:eastAsia="en-GB"/>
            <w14:ligatures w14:val="none"/>
          </w:rPr>
          <w:t xml:space="preserve">fine time </w:t>
        </w:r>
      </w:ins>
      <w:del w:id="3" w:author="Nokia" w:date="2024-11-05T11:04:00Z" w16du:dateUtc="2024-11-05T09:04:00Z">
        <w:r w:rsidRPr="003F71F9" w:rsidDel="003F71F9">
          <w:rPr>
            <w:rFonts w:ascii="Times New Roman" w:eastAsia="Times New Roman" w:hAnsi="Times New Roman" w:cs="Times New Roman"/>
            <w:kern w:val="0"/>
            <w:sz w:val="20"/>
            <w:szCs w:val="20"/>
            <w:lang w:val="en-GB" w:eastAsia="zh-CN"/>
            <w14:ligatures w14:val="none"/>
          </w:rPr>
          <w:delText>T/F</w:delText>
        </w:r>
      </w:del>
      <w:r w:rsidRPr="003F71F9">
        <w:rPr>
          <w:rFonts w:ascii="Times New Roman" w:eastAsia="Times New Roman" w:hAnsi="Times New Roman" w:cs="Times New Roman"/>
          <w:kern w:val="0"/>
          <w:sz w:val="20"/>
          <w:szCs w:val="20"/>
          <w:lang w:val="en-GB" w:eastAsia="zh-CN"/>
          <w14:ligatures w14:val="none"/>
        </w:rPr>
        <w:t xml:space="preserve"> tracking</w:t>
      </w:r>
      <w:ins w:id="4" w:author="Nokia" w:date="2024-11-05T11:04:00Z" w16du:dateUtc="2024-11-05T09:04:00Z">
        <w:r>
          <w:rPr>
            <w:rFonts w:ascii="Times New Roman" w:eastAsia="Times New Roman" w:hAnsi="Times New Roman" w:cs="Times New Roman"/>
            <w:kern w:val="0"/>
            <w:sz w:val="20"/>
            <w:szCs w:val="20"/>
            <w:lang w:val="en-GB" w:eastAsia="zh-CN"/>
            <w14:ligatures w14:val="none"/>
          </w:rPr>
          <w:t xml:space="preserve"> </w:t>
        </w:r>
        <w:r w:rsidRPr="00707D91">
          <w:rPr>
            <w:rFonts w:ascii="Times New Roman" w:eastAsia="Malgun Gothic" w:hAnsi="Times New Roman" w:cs="Times New Roman"/>
            <w:kern w:val="0"/>
            <w:sz w:val="20"/>
            <w:szCs w:val="20"/>
            <w:lang w:val="en-GB" w:eastAsia="en-GB"/>
            <w14:ligatures w14:val="none"/>
          </w:rPr>
          <w:t>and acquiring full timing information of the target cell</w:t>
        </w:r>
      </w:ins>
    </w:p>
    <w:p w14:paraId="65C744D9" w14:textId="6AE98C3E" w:rsidR="003F71F9" w:rsidRPr="003F71F9" w:rsidRDefault="003F71F9" w:rsidP="003F71F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3F71F9">
        <w:rPr>
          <w:rFonts w:ascii="Times New Roman" w:eastAsia="Times New Roman" w:hAnsi="Times New Roman" w:cs="Times New Roman"/>
          <w:kern w:val="0"/>
          <w:sz w:val="20"/>
          <w:szCs w:val="20"/>
          <w:lang w:val="en-GB" w:eastAsia="zh-CN"/>
          <w14:ligatures w14:val="none"/>
        </w:rPr>
        <w:t>-</w:t>
      </w:r>
      <w:r w:rsidRPr="003F71F9">
        <w:rPr>
          <w:rFonts w:ascii="Times New Roman" w:eastAsia="Times New Roman" w:hAnsi="Times New Roman" w:cs="Times New Roman"/>
          <w:kern w:val="0"/>
          <w:sz w:val="20"/>
          <w:szCs w:val="20"/>
          <w:lang w:val="en-GB" w:eastAsia="zh-CN"/>
          <w14:ligatures w14:val="none"/>
        </w:rPr>
        <w:tab/>
      </w:r>
      <m:oMath>
        <m:sSub>
          <m:sSubPr>
            <m:ctrlPr>
              <w:rPr>
                <w:rFonts w:ascii="Cambria Math" w:eastAsia="Times New Roman" w:hAnsi="Cambria Math" w:cs="Times New Roman"/>
                <w:i/>
                <w:noProof/>
                <w:kern w:val="0"/>
                <w:sz w:val="20"/>
                <w:szCs w:val="20"/>
                <w:lang w:val="en-GB" w:eastAsia="en-GB"/>
                <w14:ligatures w14:val="none"/>
              </w:rPr>
            </m:ctrlPr>
          </m:sSubPr>
          <m:e>
            <m:r>
              <w:rPr>
                <w:rFonts w:ascii="Cambria Math" w:eastAsia="Times New Roman" w:hAnsi="Cambria Math" w:cs="Times New Roman"/>
                <w:noProof/>
                <w:kern w:val="0"/>
                <w:sz w:val="20"/>
                <w:szCs w:val="20"/>
                <w:lang w:val="en-GB" w:eastAsia="en-GB"/>
                <w14:ligatures w14:val="none"/>
              </w:rPr>
              <m:t>T</m:t>
            </m:r>
          </m:e>
          <m:sub>
            <m:r>
              <m:rPr>
                <m:sty m:val="p"/>
              </m:rPr>
              <w:rPr>
                <w:rFonts w:ascii="Cambria Math" w:eastAsia="Times New Roman" w:hAnsi="Cambria Math" w:cs="Times New Roman"/>
                <w:noProof/>
                <w:kern w:val="0"/>
                <w:sz w:val="20"/>
                <w:szCs w:val="20"/>
                <w:lang w:val="en-GB" w:eastAsia="en-GB"/>
                <w14:ligatures w14:val="none"/>
              </w:rPr>
              <m:t>SSB</m:t>
            </m:r>
          </m:sub>
        </m:sSub>
      </m:oMath>
      <w:r w:rsidRPr="003F71F9">
        <w:rPr>
          <w:rFonts w:ascii="Times New Roman" w:eastAsia="Times New Roman" w:hAnsi="Times New Roman" w:cs="Times New Roman"/>
          <w:kern w:val="0"/>
          <w:sz w:val="20"/>
          <w:szCs w:val="20"/>
          <w:lang w:val="en-GB" w:eastAsia="en-GB"/>
          <w14:ligatures w14:val="none"/>
        </w:rPr>
        <w:t xml:space="preserve"> </w:t>
      </w:r>
      <w:r w:rsidRPr="003F71F9">
        <w:rPr>
          <w:rFonts w:ascii="Times New Roman" w:eastAsia="Times New Roman" w:hAnsi="Times New Roman" w:cs="Times New Roman"/>
          <w:kern w:val="0"/>
          <w:sz w:val="20"/>
          <w:szCs w:val="24"/>
          <w:lang w:val="en-GB" w:eastAsia="zh-CN"/>
          <w14:ligatures w14:val="none"/>
        </w:rPr>
        <w:t>= 0</w:t>
      </w:r>
      <w:ins w:id="5" w:author="Nokia" w:date="2024-11-05T11:06:00Z" w16du:dateUtc="2024-11-05T09:06:00Z">
        <w:r w:rsidR="00CA2712">
          <w:rPr>
            <w:rFonts w:ascii="Times New Roman" w:eastAsia="Times New Roman" w:hAnsi="Times New Roman" w:cs="Times New Roman"/>
            <w:kern w:val="0"/>
            <w:sz w:val="20"/>
            <w:szCs w:val="20"/>
            <w:lang w:val="en-GB" w:eastAsia="zh-CN"/>
            <w14:ligatures w14:val="none"/>
          </w:rPr>
          <w:t>, provided:</w:t>
        </w:r>
      </w:ins>
      <w:del w:id="6" w:author="Nokia" w:date="2024-11-05T11:06:00Z" w16du:dateUtc="2024-11-05T09:06:00Z">
        <w:r w:rsidRPr="003F71F9" w:rsidDel="00CA2712">
          <w:rPr>
            <w:rFonts w:ascii="Times New Roman" w:eastAsia="Times New Roman" w:hAnsi="Times New Roman" w:cs="Times New Roman"/>
            <w:kern w:val="0"/>
            <w:sz w:val="20"/>
            <w:szCs w:val="24"/>
            <w:lang w:val="en-GB" w:eastAsia="zh-CN"/>
            <w14:ligatures w14:val="none"/>
          </w:rPr>
          <w:delText xml:space="preserve"> </w:delText>
        </w:r>
        <w:r w:rsidRPr="003F71F9" w:rsidDel="00CA2712">
          <w:rPr>
            <w:rFonts w:ascii="Times New Roman" w:eastAsia="Times New Roman" w:hAnsi="Times New Roman" w:cs="Times New Roman"/>
            <w:kern w:val="0"/>
            <w:sz w:val="20"/>
            <w:szCs w:val="20"/>
            <w:lang w:val="en-GB" w:eastAsia="zh-CN"/>
            <w14:ligatures w14:val="none"/>
          </w:rPr>
          <w:delText>if the following conditions are met.</w:delText>
        </w:r>
      </w:del>
    </w:p>
    <w:p w14:paraId="28A93810" w14:textId="77777777" w:rsidR="003F71F9" w:rsidRPr="003F71F9" w:rsidRDefault="003F71F9" w:rsidP="003F71F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3F71F9">
        <w:rPr>
          <w:rFonts w:ascii="Times New Roman" w:eastAsia="Times New Roman" w:hAnsi="Times New Roman" w:cs="Times New Roman"/>
          <w:kern w:val="0"/>
          <w:sz w:val="20"/>
          <w:szCs w:val="20"/>
          <w:lang w:val="en-GB" w:eastAsia="zh-CN"/>
          <w14:ligatures w14:val="none"/>
        </w:rPr>
        <w:t>-</w:t>
      </w:r>
      <w:r w:rsidRPr="003F71F9">
        <w:rPr>
          <w:rFonts w:ascii="Times New Roman" w:eastAsia="Times New Roman" w:hAnsi="Times New Roman" w:cs="Times New Roman"/>
          <w:kern w:val="0"/>
          <w:sz w:val="20"/>
          <w:szCs w:val="20"/>
          <w:lang w:val="en-GB" w:eastAsia="zh-CN"/>
          <w14:ligatures w14:val="none"/>
        </w:rPr>
        <w:tab/>
      </w:r>
      <w:r w:rsidRPr="003F71F9">
        <w:rPr>
          <w:rFonts w:ascii="Times New Roman" w:eastAsia="Times New Roman" w:hAnsi="Times New Roman" w:cs="Times New Roman"/>
          <w:kern w:val="0"/>
          <w:sz w:val="20"/>
          <w:szCs w:val="20"/>
          <w:lang w:val="en-GB" w:eastAsia="en-GB"/>
          <w14:ligatures w14:val="none"/>
        </w:rPr>
        <w:t xml:space="preserve">L1-RSRP measurement </w:t>
      </w:r>
      <w:r w:rsidRPr="003F71F9">
        <w:rPr>
          <w:rFonts w:ascii="Times New Roman" w:eastAsia="Times New Roman" w:hAnsi="Times New Roman" w:cs="Times New Roman" w:hint="eastAsia"/>
          <w:kern w:val="0"/>
          <w:sz w:val="20"/>
          <w:szCs w:val="20"/>
          <w:lang w:val="en-GB" w:eastAsia="zh-CN"/>
          <w14:ligatures w14:val="none"/>
        </w:rPr>
        <w:t>is</w:t>
      </w:r>
      <w:r w:rsidRPr="003F71F9">
        <w:rPr>
          <w:rFonts w:ascii="Times New Roman" w:eastAsia="Times New Roman" w:hAnsi="Times New Roman" w:cs="Times New Roman"/>
          <w:kern w:val="0"/>
          <w:sz w:val="20"/>
          <w:szCs w:val="20"/>
          <w:lang w:val="en-GB" w:eastAsia="en-GB"/>
          <w14:ligatures w14:val="none"/>
        </w:rPr>
        <w:t xml:space="preserve"> </w:t>
      </w:r>
      <w:r w:rsidRPr="003F71F9">
        <w:rPr>
          <w:rFonts w:ascii="Times New Roman" w:eastAsia="Times New Roman" w:hAnsi="Times New Roman" w:cs="Times New Roman" w:hint="eastAsia"/>
          <w:kern w:val="0"/>
          <w:sz w:val="20"/>
          <w:szCs w:val="20"/>
          <w:lang w:val="en-GB" w:eastAsia="zh-CN"/>
          <w14:ligatures w14:val="none"/>
        </w:rPr>
        <w:t>configured</w:t>
      </w:r>
      <w:r w:rsidRPr="003F71F9">
        <w:rPr>
          <w:rFonts w:ascii="Times New Roman" w:eastAsia="Times New Roman" w:hAnsi="Times New Roman" w:cs="Times New Roman"/>
          <w:kern w:val="0"/>
          <w:sz w:val="20"/>
          <w:szCs w:val="20"/>
          <w:lang w:val="en-GB" w:eastAsia="en-GB"/>
          <w14:ligatures w14:val="none"/>
        </w:rPr>
        <w:t xml:space="preserve"> </w:t>
      </w:r>
      <w:r w:rsidRPr="003F71F9">
        <w:rPr>
          <w:rFonts w:ascii="Times New Roman" w:eastAsia="Times New Roman" w:hAnsi="Times New Roman" w:cs="Times New Roman" w:hint="eastAsia"/>
          <w:kern w:val="0"/>
          <w:sz w:val="20"/>
          <w:szCs w:val="20"/>
          <w:lang w:val="en-GB" w:eastAsia="zh-CN"/>
          <w14:ligatures w14:val="none"/>
        </w:rPr>
        <w:t>and</w:t>
      </w:r>
    </w:p>
    <w:p w14:paraId="7ED8819E" w14:textId="77777777" w:rsidR="003F71F9" w:rsidRPr="003F71F9" w:rsidRDefault="003F71F9" w:rsidP="003F71F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4"/>
          <w:lang w:val="en-GB" w:eastAsia="zh-CN"/>
          <w14:ligatures w14:val="none"/>
        </w:rPr>
      </w:pPr>
      <w:r w:rsidRPr="003F71F9">
        <w:rPr>
          <w:rFonts w:ascii="Times New Roman" w:eastAsia="Times New Roman" w:hAnsi="Times New Roman" w:cs="Times New Roman"/>
          <w:kern w:val="0"/>
          <w:sz w:val="20"/>
          <w:szCs w:val="20"/>
          <w:lang w:val="en-GB" w:eastAsia="zh-CN"/>
          <w14:ligatures w14:val="none"/>
        </w:rPr>
        <w:t>-</w:t>
      </w:r>
      <w:r w:rsidRPr="003F71F9">
        <w:rPr>
          <w:rFonts w:ascii="Times New Roman" w:eastAsia="Times New Roman" w:hAnsi="Times New Roman" w:cs="Times New Roman"/>
          <w:kern w:val="0"/>
          <w:sz w:val="20"/>
          <w:szCs w:val="20"/>
          <w:lang w:val="en-GB" w:eastAsia="zh-CN"/>
          <w14:ligatures w14:val="none"/>
        </w:rPr>
        <w:tab/>
      </w:r>
      <w:r w:rsidRPr="003F71F9">
        <w:rPr>
          <w:rFonts w:ascii="Times New Roman" w:eastAsia="Times New Roman" w:hAnsi="Times New Roman" w:cs="Times New Roman" w:hint="eastAsia"/>
          <w:kern w:val="0"/>
          <w:sz w:val="20"/>
          <w:szCs w:val="24"/>
          <w:lang w:val="en-GB" w:eastAsia="zh-CN"/>
          <w14:ligatures w14:val="none"/>
        </w:rPr>
        <w:t>The</w:t>
      </w:r>
      <w:r w:rsidRPr="003F71F9">
        <w:rPr>
          <w:rFonts w:ascii="Times New Roman" w:eastAsia="Times New Roman" w:hAnsi="Times New Roman" w:cs="Times New Roman"/>
          <w:kern w:val="0"/>
          <w:sz w:val="20"/>
          <w:szCs w:val="24"/>
          <w:lang w:val="en-GB" w:eastAsia="zh-CN"/>
          <w14:ligatures w14:val="none"/>
        </w:rPr>
        <w:t xml:space="preserve"> target LTM </w:t>
      </w:r>
      <w:r w:rsidRPr="003F71F9">
        <w:rPr>
          <w:rFonts w:ascii="Times New Roman" w:eastAsia="Times New Roman" w:hAnsi="Times New Roman" w:cs="Times New Roman"/>
          <w:kern w:val="0"/>
          <w:sz w:val="20"/>
          <w:szCs w:val="20"/>
          <w:lang w:eastAsia="zh-CN"/>
          <w14:ligatures w14:val="none"/>
        </w:rPr>
        <w:t>candidate</w:t>
      </w:r>
      <w:r w:rsidRPr="003F71F9">
        <w:rPr>
          <w:rFonts w:ascii="Times New Roman" w:eastAsia="Times New Roman" w:hAnsi="Times New Roman" w:cs="Times New Roman"/>
          <w:kern w:val="0"/>
          <w:sz w:val="20"/>
          <w:szCs w:val="24"/>
          <w:lang w:val="en-GB" w:eastAsia="zh-CN"/>
          <w14:ligatures w14:val="none"/>
        </w:rPr>
        <w:t xml:space="preserve"> cell is </w:t>
      </w:r>
      <w:r w:rsidRPr="003F71F9">
        <w:rPr>
          <w:rFonts w:ascii="Times New Roman" w:eastAsia="Times New Roman" w:hAnsi="Times New Roman" w:cs="Times New Roman" w:hint="eastAsia"/>
          <w:kern w:val="0"/>
          <w:sz w:val="20"/>
          <w:szCs w:val="24"/>
          <w:lang w:val="en-GB" w:eastAsia="zh-CN"/>
          <w14:ligatures w14:val="none"/>
        </w:rPr>
        <w:t>on an</w:t>
      </w:r>
      <w:r w:rsidRPr="003F71F9">
        <w:rPr>
          <w:rFonts w:ascii="Times New Roman" w:eastAsia="Times New Roman" w:hAnsi="Times New Roman" w:cs="Times New Roman"/>
          <w:kern w:val="0"/>
          <w:sz w:val="20"/>
          <w:szCs w:val="24"/>
          <w:lang w:val="en-GB" w:eastAsia="zh-CN"/>
          <w14:ligatures w14:val="none"/>
        </w:rPr>
        <w:t xml:space="preserve"> FR1</w:t>
      </w:r>
      <w:r w:rsidRPr="003F71F9">
        <w:rPr>
          <w:rFonts w:ascii="Times New Roman" w:eastAsia="Times New Roman" w:hAnsi="Times New Roman" w:cs="Times New Roman" w:hint="eastAsia"/>
          <w:kern w:val="0"/>
          <w:sz w:val="20"/>
          <w:szCs w:val="24"/>
          <w:lang w:val="en-GB" w:eastAsia="zh-CN"/>
          <w14:ligatures w14:val="none"/>
        </w:rPr>
        <w:t xml:space="preserve"> </w:t>
      </w:r>
      <w:r w:rsidRPr="003F71F9">
        <w:rPr>
          <w:rFonts w:ascii="Times New Roman" w:eastAsia="Times New Roman" w:hAnsi="Times New Roman" w:cs="Times New Roman"/>
          <w:kern w:val="0"/>
          <w:sz w:val="20"/>
          <w:szCs w:val="20"/>
          <w:lang w:eastAsia="zh-CN"/>
          <w14:ligatures w14:val="none"/>
        </w:rPr>
        <w:t>carrier</w:t>
      </w:r>
      <w:r w:rsidRPr="003F71F9">
        <w:rPr>
          <w:rFonts w:ascii="Times New Roman" w:eastAsia="Times New Roman" w:hAnsi="Times New Roman" w:cs="Times New Roman"/>
          <w:noProof/>
          <w:kern w:val="0"/>
          <w:sz w:val="20"/>
          <w:szCs w:val="20"/>
          <w:lang w:val="en-GB" w:eastAsia="ko-KR"/>
          <w14:ligatures w14:val="none"/>
        </w:rPr>
        <w:t xml:space="preserve"> whose </w:t>
      </w:r>
      <w:r w:rsidRPr="003F71F9">
        <w:rPr>
          <w:rFonts w:ascii="Times New Roman" w:eastAsia="Times New Roman" w:hAnsi="Times New Roman" w:cs="Times New Roman"/>
          <w:kern w:val="0"/>
          <w:sz w:val="20"/>
          <w:szCs w:val="20"/>
          <w:lang w:eastAsia="zh-CN"/>
          <w14:ligatures w14:val="none"/>
        </w:rPr>
        <w:t xml:space="preserve">TCI state associated with SSB indicated in the PDCCH-order is activated, and </w:t>
      </w:r>
      <w:r w:rsidRPr="003F71F9">
        <w:rPr>
          <w:rFonts w:ascii="Times New Roman" w:eastAsia="Times New Roman" w:hAnsi="Times New Roman" w:cs="Times New Roman"/>
          <w:kern w:val="0"/>
          <w:sz w:val="20"/>
          <w:szCs w:val="20"/>
          <w:lang w:val="en-GB" w:eastAsia="en-GB"/>
          <w14:ligatures w14:val="none"/>
        </w:rPr>
        <w:t xml:space="preserve">the time </w:t>
      </w:r>
      <w:del w:id="7" w:author="Nokia" w:date="2024-11-05T11:09:00Z" w16du:dateUtc="2024-11-05T09:09:00Z">
        <w:r w:rsidRPr="003F71F9" w:rsidDel="009A79C0">
          <w:rPr>
            <w:rFonts w:ascii="Times New Roman" w:eastAsia="Times New Roman" w:hAnsi="Times New Roman" w:cs="Times New Roman"/>
            <w:kern w:val="0"/>
            <w:sz w:val="20"/>
            <w:szCs w:val="20"/>
            <w:lang w:val="en-GB" w:eastAsia="en-GB"/>
            <w14:ligatures w14:val="none"/>
          </w:rPr>
          <w:delText xml:space="preserve">gap </w:delText>
        </w:r>
      </w:del>
      <w:r w:rsidRPr="003F71F9">
        <w:rPr>
          <w:rFonts w:ascii="Times New Roman" w:eastAsia="Times New Roman" w:hAnsi="Times New Roman" w:cs="Times New Roman"/>
          <w:kern w:val="0"/>
          <w:sz w:val="20"/>
          <w:szCs w:val="20"/>
          <w:lang w:val="en-GB" w:eastAsia="en-GB"/>
          <w14:ligatures w14:val="none"/>
        </w:rPr>
        <w:t xml:space="preserve">between the MAC-CE activating the target TCI state and the PDCCH is larger than </w:t>
      </w:r>
      <w:r w:rsidRPr="003F71F9">
        <w:rPr>
          <w:rFonts w:ascii="Times New Roman" w:eastAsia="Times New Roman" w:hAnsi="Times New Roman" w:cs="Times New Roman"/>
          <w:kern w:val="0"/>
          <w:sz w:val="20"/>
          <w:szCs w:val="20"/>
          <w:lang w:eastAsia="en-GB"/>
          <w14:ligatures w14:val="none"/>
        </w:rPr>
        <w:t xml:space="preserve">TCI state activation </w:t>
      </w:r>
      <w:r w:rsidRPr="003F71F9">
        <w:rPr>
          <w:rFonts w:ascii="Times New Roman" w:eastAsia="Times New Roman" w:hAnsi="Times New Roman" w:cs="Times New Roman" w:hint="eastAsia"/>
          <w:kern w:val="0"/>
          <w:sz w:val="20"/>
          <w:szCs w:val="20"/>
          <w:lang w:eastAsia="en-GB"/>
          <w14:ligatures w14:val="none"/>
        </w:rPr>
        <w:t>delay</w:t>
      </w:r>
      <w:r w:rsidRPr="003F71F9">
        <w:rPr>
          <w:rFonts w:ascii="Times New Roman" w:eastAsia="Times New Roman" w:hAnsi="Times New Roman" w:cs="Times New Roman"/>
          <w:kern w:val="0"/>
          <w:sz w:val="20"/>
          <w:szCs w:val="20"/>
          <w:lang w:eastAsia="en-GB"/>
          <w14:ligatures w14:val="none"/>
        </w:rPr>
        <w:t xml:space="preserve"> defined in clause 8.25.3</w:t>
      </w:r>
      <w:r w:rsidRPr="003F71F9">
        <w:rPr>
          <w:rFonts w:ascii="Times New Roman" w:eastAsia="Times New Roman" w:hAnsi="Times New Roman" w:cs="Times New Roman" w:hint="eastAsia"/>
          <w:kern w:val="0"/>
          <w:sz w:val="20"/>
          <w:szCs w:val="20"/>
          <w:lang w:val="en-GB" w:eastAsia="zh-CN"/>
          <w14:ligatures w14:val="none"/>
        </w:rPr>
        <w:t>, and</w:t>
      </w:r>
    </w:p>
    <w:p w14:paraId="52F1995C" w14:textId="77777777" w:rsidR="003F71F9" w:rsidRPr="003F71F9" w:rsidRDefault="003F71F9" w:rsidP="003F71F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3F71F9">
        <w:rPr>
          <w:rFonts w:ascii="Times New Roman" w:eastAsia="Times New Roman" w:hAnsi="Times New Roman" w:cs="Times New Roman"/>
          <w:kern w:val="0"/>
          <w:sz w:val="20"/>
          <w:szCs w:val="20"/>
          <w:lang w:val="en-GB" w:eastAsia="en-GB"/>
          <w14:ligatures w14:val="none"/>
        </w:rPr>
        <w:t>-</w:t>
      </w:r>
      <w:r w:rsidRPr="003F71F9">
        <w:rPr>
          <w:rFonts w:ascii="Times New Roman" w:eastAsia="Times New Roman" w:hAnsi="Times New Roman" w:cs="Times New Roman"/>
          <w:kern w:val="0"/>
          <w:sz w:val="20"/>
          <w:szCs w:val="20"/>
          <w:lang w:val="en-GB" w:eastAsia="en-GB"/>
          <w14:ligatures w14:val="none"/>
        </w:rPr>
        <w:tab/>
        <w:t>L1-RSRP measurement period of candidate cell is not larger than 160ms, or</w:t>
      </w:r>
    </w:p>
    <w:p w14:paraId="19954E25" w14:textId="6C8D9833" w:rsidR="003F71F9" w:rsidRPr="003F71F9" w:rsidRDefault="003F71F9" w:rsidP="003F71F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kern w:val="0"/>
          <w:sz w:val="20"/>
          <w:szCs w:val="20"/>
          <w:lang w:val="en-GB" w:eastAsia="en-GB"/>
          <w14:ligatures w14:val="none"/>
        </w:rPr>
      </w:pPr>
      <w:r w:rsidRPr="003F71F9">
        <w:rPr>
          <w:rFonts w:ascii="Times New Roman" w:eastAsia="Times New Roman" w:hAnsi="Times New Roman" w:cs="Times New Roman"/>
          <w:kern w:val="0"/>
          <w:sz w:val="20"/>
          <w:szCs w:val="20"/>
          <w:lang w:val="en-GB" w:eastAsia="en-GB"/>
          <w14:ligatures w14:val="none"/>
        </w:rPr>
        <w:t>-</w:t>
      </w:r>
      <w:r w:rsidRPr="003F71F9">
        <w:rPr>
          <w:rFonts w:ascii="Times New Roman" w:eastAsia="Times New Roman" w:hAnsi="Times New Roman" w:cs="Times New Roman"/>
          <w:kern w:val="0"/>
          <w:sz w:val="20"/>
          <w:szCs w:val="20"/>
          <w:lang w:val="en-GB" w:eastAsia="en-GB"/>
          <w14:ligatures w14:val="none"/>
        </w:rPr>
        <w:tab/>
        <w:t xml:space="preserve">The time between the MAC-CE activating the target TCI state and the PDCCH is not larger than </w:t>
      </w:r>
      <w:ins w:id="8" w:author="Nokia" w:date="2024-11-05T11:06:00Z" w16du:dateUtc="2024-11-05T09:06:00Z">
        <w:r w:rsidR="003C1582" w:rsidRPr="003F71F9">
          <w:rPr>
            <w:rFonts w:ascii="Times New Roman" w:eastAsia="Times New Roman" w:hAnsi="Times New Roman" w:cs="Times New Roman"/>
            <w:kern w:val="0"/>
            <w:sz w:val="20"/>
            <w:szCs w:val="20"/>
            <w:lang w:eastAsia="en-GB"/>
            <w14:ligatures w14:val="none"/>
          </w:rPr>
          <w:t xml:space="preserve">TCI state activation </w:t>
        </w:r>
        <w:r w:rsidR="003C1582" w:rsidRPr="003F71F9">
          <w:rPr>
            <w:rFonts w:ascii="Times New Roman" w:eastAsia="Times New Roman" w:hAnsi="Times New Roman" w:cs="Times New Roman" w:hint="eastAsia"/>
            <w:kern w:val="0"/>
            <w:sz w:val="20"/>
            <w:szCs w:val="20"/>
            <w:lang w:eastAsia="en-GB"/>
            <w14:ligatures w14:val="none"/>
          </w:rPr>
          <w:t>delay</w:t>
        </w:r>
        <w:r w:rsidR="003C1582" w:rsidRPr="003F71F9">
          <w:rPr>
            <w:rFonts w:ascii="Times New Roman" w:eastAsia="Times New Roman" w:hAnsi="Times New Roman" w:cs="Times New Roman"/>
            <w:kern w:val="0"/>
            <w:sz w:val="20"/>
            <w:szCs w:val="20"/>
            <w:lang w:eastAsia="en-GB"/>
            <w14:ligatures w14:val="none"/>
          </w:rPr>
          <w:t xml:space="preserve"> defined in clause 8.25.3</w:t>
        </w:r>
        <w:r w:rsidR="003C1582">
          <w:rPr>
            <w:rFonts w:ascii="Times New Roman" w:eastAsia="Times New Roman" w:hAnsi="Times New Roman" w:cs="Times New Roman"/>
            <w:kern w:val="0"/>
            <w:sz w:val="20"/>
            <w:szCs w:val="20"/>
            <w:lang w:eastAsia="en-GB"/>
            <w14:ligatures w14:val="none"/>
          </w:rPr>
          <w:t xml:space="preserve"> + </w:t>
        </w:r>
      </w:ins>
      <w:r w:rsidRPr="003F71F9">
        <w:rPr>
          <w:rFonts w:ascii="Times New Roman" w:eastAsia="Times New Roman" w:hAnsi="Times New Roman" w:cs="Times New Roman"/>
          <w:kern w:val="0"/>
          <w:sz w:val="20"/>
          <w:szCs w:val="20"/>
          <w:lang w:val="en-GB" w:eastAsia="en-GB"/>
          <w14:ligatures w14:val="none"/>
        </w:rPr>
        <w:t>160ms.</w:t>
      </w:r>
    </w:p>
    <w:p w14:paraId="0FE38E40" w14:textId="61EA9B88" w:rsidR="003F71F9" w:rsidRPr="003F71F9" w:rsidRDefault="003F71F9" w:rsidP="003F71F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3F71F9">
        <w:rPr>
          <w:rFonts w:ascii="Times New Roman" w:eastAsia="Times New Roman" w:hAnsi="Times New Roman" w:cs="Times New Roman"/>
          <w:kern w:val="0"/>
          <w:sz w:val="20"/>
          <w:szCs w:val="20"/>
          <w:lang w:val="en-GB" w:eastAsia="en-GB"/>
          <w14:ligatures w14:val="none"/>
        </w:rPr>
        <w:t>-</w:t>
      </w:r>
      <w:r w:rsidRPr="003F71F9">
        <w:rPr>
          <w:rFonts w:ascii="Times New Roman" w:eastAsia="Times New Roman" w:hAnsi="Times New Roman" w:cs="Times New Roman"/>
          <w:kern w:val="0"/>
          <w:sz w:val="20"/>
          <w:szCs w:val="20"/>
          <w:lang w:val="en-GB" w:eastAsia="en-GB"/>
          <w14:ligatures w14:val="none"/>
        </w:rPr>
        <w:tab/>
      </w:r>
      <w:ins w:id="9" w:author="Nokia" w:date="2024-11-05T11:04:00Z" w16du:dateUtc="2024-11-05T09:04:00Z">
        <w:r w:rsidR="003E4D7E">
          <w:rPr>
            <w:rFonts w:ascii="Times New Roman" w:eastAsia="Times New Roman" w:hAnsi="Times New Roman" w:cs="Times New Roman"/>
            <w:kern w:val="0"/>
            <w:sz w:val="20"/>
            <w:szCs w:val="20"/>
            <w:lang w:val="en-GB" w:eastAsia="en-GB"/>
            <w14:ligatures w14:val="none"/>
          </w:rPr>
          <w:t xml:space="preserve">Otherwise, </w:t>
        </w:r>
      </w:ins>
      <m:oMath>
        <m:sSub>
          <m:sSubPr>
            <m:ctrlPr>
              <w:rPr>
                <w:rFonts w:ascii="Cambria Math" w:eastAsia="Times New Roman" w:hAnsi="Cambria Math" w:cs="Times New Roman"/>
                <w:i/>
                <w:noProof/>
                <w:kern w:val="0"/>
                <w:sz w:val="20"/>
                <w:szCs w:val="20"/>
                <w:lang w:val="en-GB" w:eastAsia="en-GB"/>
                <w14:ligatures w14:val="none"/>
              </w:rPr>
            </m:ctrlPr>
          </m:sSubPr>
          <m:e>
            <m:r>
              <w:rPr>
                <w:rFonts w:ascii="Cambria Math" w:eastAsia="Times New Roman" w:hAnsi="Cambria Math" w:cs="Times New Roman"/>
                <w:noProof/>
                <w:kern w:val="0"/>
                <w:sz w:val="20"/>
                <w:szCs w:val="20"/>
                <w:lang w:val="en-GB" w:eastAsia="en-GB"/>
                <w14:ligatures w14:val="none"/>
              </w:rPr>
              <m:t>T</m:t>
            </m:r>
          </m:e>
          <m:sub>
            <m:r>
              <m:rPr>
                <m:sty m:val="p"/>
              </m:rPr>
              <w:rPr>
                <w:rFonts w:ascii="Cambria Math" w:eastAsia="Times New Roman" w:hAnsi="Cambria Math" w:cs="Times New Roman"/>
                <w:noProof/>
                <w:kern w:val="0"/>
                <w:sz w:val="20"/>
                <w:szCs w:val="20"/>
                <w:lang w:val="en-GB" w:eastAsia="en-GB"/>
                <w14:ligatures w14:val="none"/>
              </w:rPr>
              <m:t>SSB</m:t>
            </m:r>
          </m:sub>
        </m:sSub>
      </m:oMath>
      <w:r w:rsidRPr="003F71F9">
        <w:rPr>
          <w:rFonts w:ascii="Times New Roman" w:eastAsia="Times New Roman" w:hAnsi="Times New Roman" w:cs="Times New Roman"/>
          <w:kern w:val="0"/>
          <w:sz w:val="20"/>
          <w:szCs w:val="20"/>
          <w:lang w:val="en-GB" w:eastAsia="zh-CN"/>
          <w14:ligatures w14:val="none"/>
        </w:rPr>
        <w:t xml:space="preserve"> = </w:t>
      </w:r>
      <m:oMath>
        <m:sSub>
          <m:sSubPr>
            <m:ctrlPr>
              <w:rPr>
                <w:rFonts w:ascii="Cambria Math" w:eastAsia="Times New Roman" w:hAnsi="Cambria Math" w:cs="Times New Roman"/>
                <w:i/>
                <w:noProof/>
                <w:kern w:val="0"/>
                <w:sz w:val="20"/>
                <w:szCs w:val="20"/>
                <w:lang w:val="en-GB" w:eastAsia="en-GB"/>
                <w14:ligatures w14:val="none"/>
              </w:rPr>
            </m:ctrlPr>
          </m:sSubPr>
          <m:e>
            <m:r>
              <w:rPr>
                <w:rFonts w:ascii="Cambria Math" w:eastAsia="Times New Roman" w:hAnsi="Cambria Math" w:cs="Times New Roman"/>
                <w:noProof/>
                <w:kern w:val="0"/>
                <w:sz w:val="20"/>
                <w:szCs w:val="20"/>
                <w:lang w:val="en-GB" w:eastAsia="en-GB"/>
                <w14:ligatures w14:val="none"/>
              </w:rPr>
              <m:t>T</m:t>
            </m:r>
          </m:e>
          <m:sub>
            <m:r>
              <m:rPr>
                <m:sty m:val="p"/>
              </m:rPr>
              <w:rPr>
                <w:rFonts w:ascii="Cambria Math" w:eastAsia="Times New Roman" w:hAnsi="Cambria Math" w:cs="Times New Roman"/>
                <w:kern w:val="0"/>
                <w:sz w:val="20"/>
                <w:szCs w:val="20"/>
                <w:vertAlign w:val="subscript"/>
                <w:lang w:val="en-GB" w:eastAsia="zh-CN"/>
                <w14:ligatures w14:val="none"/>
              </w:rPr>
              <m:t>first-SSB_RACH</m:t>
            </m:r>
          </m:sub>
        </m:sSub>
      </m:oMath>
      <w:r w:rsidRPr="003F71F9">
        <w:rPr>
          <w:rFonts w:ascii="Times New Roman" w:eastAsia="Times New Roman" w:hAnsi="Times New Roman" w:cs="Times New Roman"/>
          <w:kern w:val="0"/>
          <w:sz w:val="20"/>
          <w:szCs w:val="20"/>
          <w:lang w:val="en-GB" w:eastAsia="zh-CN"/>
          <w14:ligatures w14:val="none"/>
        </w:rPr>
        <w:t xml:space="preserve"> + </w:t>
      </w:r>
      <m:oMath>
        <m:sSub>
          <m:sSubPr>
            <m:ctrlPr>
              <w:rPr>
                <w:rFonts w:ascii="Cambria Math" w:eastAsia="Times New Roman" w:hAnsi="Cambria Math" w:cs="Times New Roman"/>
                <w:i/>
                <w:noProof/>
                <w:kern w:val="0"/>
                <w:sz w:val="20"/>
                <w:szCs w:val="20"/>
                <w:lang w:val="en-GB" w:eastAsia="en-GB"/>
                <w14:ligatures w14:val="none"/>
              </w:rPr>
            </m:ctrlPr>
          </m:sSubPr>
          <m:e>
            <m:r>
              <w:rPr>
                <w:rFonts w:ascii="Cambria Math" w:eastAsia="Times New Roman" w:hAnsi="Cambria Math" w:cs="Times New Roman"/>
                <w:noProof/>
                <w:kern w:val="0"/>
                <w:sz w:val="20"/>
                <w:szCs w:val="20"/>
                <w:lang w:val="en-GB" w:eastAsia="en-GB"/>
                <w14:ligatures w14:val="none"/>
              </w:rPr>
              <m:t>T</m:t>
            </m:r>
          </m:e>
          <m:sub>
            <m:r>
              <m:rPr>
                <m:sty m:val="p"/>
              </m:rPr>
              <w:rPr>
                <w:rFonts w:ascii="Cambria Math" w:eastAsia="Times New Roman" w:hAnsi="Cambria Math" w:cs="Times New Roman"/>
                <w:kern w:val="0"/>
                <w:sz w:val="20"/>
                <w:szCs w:val="20"/>
                <w:lang w:val="en-GB" w:eastAsia="zh-CN"/>
                <w14:ligatures w14:val="none"/>
              </w:rPr>
              <m:t>SSB-proc</m:t>
            </m:r>
          </m:sub>
        </m:sSub>
      </m:oMath>
      <w:r w:rsidRPr="003F71F9">
        <w:rPr>
          <w:rFonts w:ascii="Times New Roman" w:eastAsia="Times New Roman" w:hAnsi="Times New Roman" w:cs="Times New Roman" w:hint="eastAsia"/>
          <w:kern w:val="0"/>
          <w:sz w:val="20"/>
          <w:szCs w:val="20"/>
          <w:lang w:val="en-GB" w:eastAsia="zh-CN"/>
          <w14:ligatures w14:val="none"/>
        </w:rPr>
        <w:t>,</w:t>
      </w:r>
      <w:r w:rsidRPr="003F71F9">
        <w:rPr>
          <w:rFonts w:ascii="Times New Roman" w:eastAsia="Times New Roman" w:hAnsi="Times New Roman" w:cs="Times New Roman"/>
          <w:kern w:val="0"/>
          <w:sz w:val="20"/>
          <w:szCs w:val="20"/>
          <w:lang w:val="en-GB" w:eastAsia="zh-CN"/>
          <w14:ligatures w14:val="none"/>
        </w:rPr>
        <w:t xml:space="preserve"> </w:t>
      </w:r>
      <w:del w:id="10" w:author="Nokia" w:date="2024-11-05T11:04:00Z" w16du:dateUtc="2024-11-05T09:04:00Z">
        <w:r w:rsidRPr="003F71F9" w:rsidDel="003E4D7E">
          <w:rPr>
            <w:rFonts w:ascii="Times New Roman" w:eastAsia="Times New Roman" w:hAnsi="Times New Roman" w:cs="Times New Roman"/>
            <w:kern w:val="0"/>
            <w:sz w:val="20"/>
            <w:szCs w:val="20"/>
            <w:lang w:val="en-GB" w:eastAsia="en-GB"/>
            <w14:ligatures w14:val="none"/>
          </w:rPr>
          <w:delText>otherwise</w:delText>
        </w:r>
        <w:r w:rsidRPr="003F71F9" w:rsidDel="003E4D7E">
          <w:rPr>
            <w:rFonts w:ascii="Times New Roman" w:eastAsia="Times New Roman" w:hAnsi="Times New Roman" w:cs="Times New Roman"/>
            <w:kern w:val="0"/>
            <w:sz w:val="20"/>
            <w:szCs w:val="20"/>
            <w:lang w:val="en-GB" w:eastAsia="zh-CN"/>
            <w14:ligatures w14:val="none"/>
          </w:rPr>
          <w:delText>,</w:delText>
        </w:r>
        <w:r w:rsidRPr="003F71F9" w:rsidDel="003E4D7E">
          <w:rPr>
            <w:rFonts w:ascii="Times New Roman" w:eastAsia="Times New Roman" w:hAnsi="Times New Roman" w:cs="Times New Roman" w:hint="eastAsia"/>
            <w:kern w:val="0"/>
            <w:sz w:val="20"/>
            <w:szCs w:val="20"/>
            <w:lang w:val="en-GB" w:eastAsia="zh-CN"/>
            <w14:ligatures w14:val="none"/>
          </w:rPr>
          <w:delText xml:space="preserve"> </w:delText>
        </w:r>
      </w:del>
      <w:r w:rsidRPr="003F71F9">
        <w:rPr>
          <w:rFonts w:ascii="Times New Roman" w:eastAsia="Times New Roman" w:hAnsi="Times New Roman" w:cs="Times New Roman"/>
          <w:kern w:val="0"/>
          <w:sz w:val="20"/>
          <w:szCs w:val="20"/>
          <w:lang w:val="en-GB" w:eastAsia="zh-CN"/>
          <w14:ligatures w14:val="none"/>
        </w:rPr>
        <w:t>where</w:t>
      </w:r>
    </w:p>
    <w:p w14:paraId="655A6524" w14:textId="77777777" w:rsidR="007713EF" w:rsidRDefault="007713EF" w:rsidP="007713EF">
      <w:pPr>
        <w:overflowPunct w:val="0"/>
        <w:autoSpaceDE w:val="0"/>
        <w:autoSpaceDN w:val="0"/>
        <w:adjustRightInd w:val="0"/>
        <w:spacing w:after="180" w:line="240" w:lineRule="auto"/>
        <w:ind w:left="1135" w:hanging="284"/>
        <w:textAlignment w:val="baseline"/>
        <w:rPr>
          <w:ins w:id="11" w:author="Nokia" w:date="2024-11-05T11:05:00Z" w16du:dateUtc="2024-11-05T09:05:00Z"/>
          <w:rFonts w:ascii="Times New Roman" w:eastAsia="Times New Roman" w:hAnsi="Times New Roman" w:cs="Times New Roman"/>
          <w:kern w:val="0"/>
          <w:sz w:val="20"/>
          <w:szCs w:val="20"/>
          <w:lang w:val="en-GB" w:eastAsia="zh-CN"/>
          <w14:ligatures w14:val="none"/>
        </w:rPr>
      </w:pPr>
      <w:ins w:id="12" w:author="Nokia" w:date="2024-11-05T11:05:00Z" w16du:dateUtc="2024-11-05T09:05:00Z">
        <w:r w:rsidRPr="004A6445">
          <w:rPr>
            <w:rFonts w:ascii="Times New Roman" w:eastAsia="Times New Roman" w:hAnsi="Times New Roman" w:cs="Times New Roman"/>
            <w:kern w:val="0"/>
            <w:sz w:val="20"/>
            <w:szCs w:val="20"/>
            <w:lang w:val="en-GB" w:eastAsia="zh-CN"/>
            <w14:ligatures w14:val="none"/>
          </w:rPr>
          <w:t>when SSB is within active BWP</w:t>
        </w:r>
        <w:r>
          <w:rPr>
            <w:rFonts w:ascii="Times New Roman" w:eastAsia="Times New Roman" w:hAnsi="Times New Roman" w:cs="Times New Roman"/>
            <w:kern w:val="0"/>
            <w:sz w:val="20"/>
            <w:szCs w:val="20"/>
            <w:lang w:val="en-GB" w:eastAsia="zh-CN"/>
            <w14:ligatures w14:val="none"/>
          </w:rPr>
          <w:t>:</w:t>
        </w:r>
      </w:ins>
    </w:p>
    <w:p w14:paraId="27D4F88E" w14:textId="653EF1CB" w:rsidR="003F71F9" w:rsidRPr="003F71F9" w:rsidRDefault="003E4D7E">
      <w:pPr>
        <w:overflowPunct w:val="0"/>
        <w:autoSpaceDE w:val="0"/>
        <w:autoSpaceDN w:val="0"/>
        <w:adjustRightInd w:val="0"/>
        <w:spacing w:after="180" w:line="240" w:lineRule="auto"/>
        <w:ind w:left="1419" w:hanging="284"/>
        <w:textAlignment w:val="baseline"/>
        <w:rPr>
          <w:rFonts w:ascii="Times New Roman" w:eastAsia="Times New Roman" w:hAnsi="Times New Roman" w:cs="Times New Roman"/>
          <w:kern w:val="0"/>
          <w:sz w:val="20"/>
          <w:szCs w:val="20"/>
          <w:lang w:val="en-GB" w:eastAsia="zh-CN"/>
          <w14:ligatures w14:val="none"/>
        </w:rPr>
        <w:pPrChange w:id="13" w:author="Nokia" w:date="2024-11-05T11:05:00Z" w16du:dateUtc="2024-11-05T09:05:00Z">
          <w:pPr>
            <w:overflowPunct w:val="0"/>
            <w:autoSpaceDE w:val="0"/>
            <w:autoSpaceDN w:val="0"/>
            <w:adjustRightInd w:val="0"/>
            <w:spacing w:after="180" w:line="240" w:lineRule="auto"/>
            <w:ind w:left="1135" w:hanging="284"/>
            <w:textAlignment w:val="baseline"/>
          </w:pPr>
        </w:pPrChange>
      </w:pPr>
      <w:ins w:id="14" w:author="Nokia" w:date="2024-11-05T11:04:00Z" w16du:dateUtc="2024-11-05T09:04:00Z">
        <w:r w:rsidRPr="003F71F9">
          <w:rPr>
            <w:rFonts w:ascii="Times New Roman" w:eastAsia="Times New Roman" w:hAnsi="Times New Roman" w:cs="Times New Roman"/>
            <w:kern w:val="0"/>
            <w:sz w:val="20"/>
            <w:szCs w:val="20"/>
            <w:lang w:val="en-GB" w:eastAsia="zh-CN"/>
            <w14:ligatures w14:val="none"/>
          </w:rPr>
          <w:t>-</w:t>
        </w:r>
        <w:r w:rsidRPr="003F71F9">
          <w:rPr>
            <w:rFonts w:ascii="Times New Roman" w:eastAsia="Times New Roman" w:hAnsi="Times New Roman" w:cs="Times New Roman"/>
            <w:kern w:val="0"/>
            <w:sz w:val="20"/>
            <w:szCs w:val="20"/>
            <w:lang w:val="en-GB" w:eastAsia="zh-CN"/>
            <w14:ligatures w14:val="none"/>
          </w:rPr>
          <w:tab/>
        </w:r>
      </w:ins>
      <m:oMath>
        <m:sSub>
          <m:sSubPr>
            <m:ctrlPr>
              <w:rPr>
                <w:rFonts w:ascii="Cambria Math" w:eastAsia="Times New Roman" w:hAnsi="Cambria Math" w:cs="Times New Roman"/>
                <w:i/>
                <w:noProof/>
                <w:kern w:val="0"/>
                <w:sz w:val="20"/>
                <w:szCs w:val="20"/>
                <w:lang w:val="en-GB" w:eastAsia="en-GB"/>
                <w14:ligatures w14:val="none"/>
              </w:rPr>
            </m:ctrlPr>
          </m:sSubPr>
          <m:e>
            <m:r>
              <w:rPr>
                <w:rFonts w:ascii="Cambria Math" w:eastAsia="Times New Roman" w:hAnsi="Cambria Math" w:cs="Times New Roman"/>
                <w:noProof/>
                <w:kern w:val="0"/>
                <w:sz w:val="20"/>
                <w:szCs w:val="20"/>
                <w:lang w:val="en-GB" w:eastAsia="en-GB"/>
                <w14:ligatures w14:val="none"/>
              </w:rPr>
              <m:t>T</m:t>
            </m:r>
          </m:e>
          <m:sub>
            <m:r>
              <m:rPr>
                <m:sty m:val="p"/>
              </m:rPr>
              <w:rPr>
                <w:rFonts w:ascii="Cambria Math" w:eastAsia="Times New Roman" w:hAnsi="Cambria Math" w:cs="Times New Roman"/>
                <w:kern w:val="0"/>
                <w:sz w:val="20"/>
                <w:szCs w:val="20"/>
                <w:vertAlign w:val="subscript"/>
                <w:lang w:val="en-GB" w:eastAsia="zh-CN"/>
                <w14:ligatures w14:val="none"/>
              </w:rPr>
              <m:t>first-SSB_RACH</m:t>
            </m:r>
          </m:sub>
        </m:sSub>
      </m:oMath>
      <w:r w:rsidR="003F71F9" w:rsidRPr="003F71F9">
        <w:rPr>
          <w:rFonts w:ascii="Times New Roman" w:eastAsia="Times New Roman" w:hAnsi="Times New Roman" w:cs="Times New Roman"/>
          <w:kern w:val="0"/>
          <w:sz w:val="20"/>
          <w:szCs w:val="20"/>
          <w:lang w:val="en-GB" w:eastAsia="zh-CN"/>
          <w14:ligatures w14:val="none"/>
        </w:rPr>
        <w:t xml:space="preserve"> is the time to the first SSB </w:t>
      </w:r>
      <w:r w:rsidR="003F71F9" w:rsidRPr="003F71F9">
        <w:rPr>
          <w:rFonts w:ascii="Times New Roman" w:eastAsia="Times New Roman" w:hAnsi="Times New Roman" w:cs="Times New Roman"/>
          <w:kern w:val="0"/>
          <w:sz w:val="20"/>
          <w:szCs w:val="20"/>
          <w:lang w:val="en-GB" w:eastAsia="en-GB"/>
          <w14:ligatures w14:val="none"/>
        </w:rPr>
        <w:t>occasion, after 1slot from the end of the slot of the PDCCH</w:t>
      </w:r>
      <w:del w:id="15" w:author="Nokia" w:date="2024-11-05T11:07:00Z" w16du:dateUtc="2024-11-05T09:07:00Z">
        <w:r w:rsidR="003F71F9" w:rsidRPr="003F71F9" w:rsidDel="00731C70">
          <w:rPr>
            <w:rFonts w:ascii="Times New Roman" w:eastAsia="Times New Roman" w:hAnsi="Times New Roman" w:cs="Times New Roman"/>
            <w:kern w:val="0"/>
            <w:sz w:val="20"/>
            <w:szCs w:val="20"/>
            <w:lang w:val="en-GB" w:eastAsia="en-GB"/>
            <w14:ligatures w14:val="none"/>
          </w:rPr>
          <w:delText>,</w:delText>
        </w:r>
        <w:r w:rsidR="003F71F9" w:rsidRPr="003F71F9" w:rsidDel="00731C70">
          <w:rPr>
            <w:rFonts w:ascii="Times New Roman" w:eastAsia="Times New Roman" w:hAnsi="Times New Roman" w:cs="Times New Roman"/>
            <w:kern w:val="0"/>
            <w:sz w:val="20"/>
            <w:szCs w:val="20"/>
            <w:lang w:val="en-GB" w:eastAsia="zh-CN"/>
            <w14:ligatures w14:val="none"/>
          </w:rPr>
          <w:delText xml:space="preserve"> when SSB is within active BWP</w:delText>
        </w:r>
      </w:del>
    </w:p>
    <w:p w14:paraId="5E6412E6" w14:textId="1107440A" w:rsidR="007713EF" w:rsidRDefault="007713EF" w:rsidP="007713EF">
      <w:pPr>
        <w:overflowPunct w:val="0"/>
        <w:autoSpaceDE w:val="0"/>
        <w:autoSpaceDN w:val="0"/>
        <w:adjustRightInd w:val="0"/>
        <w:spacing w:after="180" w:line="240" w:lineRule="auto"/>
        <w:ind w:left="1135" w:hanging="284"/>
        <w:textAlignment w:val="baseline"/>
        <w:rPr>
          <w:ins w:id="16" w:author="Nokia" w:date="2024-11-05T11:05:00Z" w16du:dateUtc="2024-11-05T09:05:00Z"/>
          <w:rFonts w:ascii="Times New Roman" w:eastAsia="Times New Roman" w:hAnsi="Times New Roman" w:cs="Times New Roman"/>
          <w:kern w:val="0"/>
          <w:sz w:val="20"/>
          <w:szCs w:val="20"/>
          <w:lang w:val="en-GB" w:eastAsia="zh-CN"/>
          <w14:ligatures w14:val="none"/>
        </w:rPr>
      </w:pPr>
      <w:ins w:id="17" w:author="Nokia" w:date="2024-11-05T11:05:00Z" w16du:dateUtc="2024-11-05T09:05:00Z">
        <w:r w:rsidRPr="004A6445">
          <w:rPr>
            <w:rFonts w:ascii="Times New Roman" w:eastAsia="Times New Roman" w:hAnsi="Times New Roman" w:cs="Times New Roman"/>
            <w:kern w:val="0"/>
            <w:sz w:val="20"/>
            <w:szCs w:val="20"/>
            <w:lang w:val="en-GB" w:eastAsia="zh-CN"/>
            <w14:ligatures w14:val="none"/>
          </w:rPr>
          <w:t xml:space="preserve">when SSB is </w:t>
        </w:r>
        <w:r>
          <w:rPr>
            <w:rFonts w:ascii="Times New Roman" w:eastAsia="Times New Roman" w:hAnsi="Times New Roman" w:cs="Times New Roman"/>
            <w:kern w:val="0"/>
            <w:sz w:val="20"/>
            <w:szCs w:val="20"/>
            <w:lang w:val="en-GB" w:eastAsia="zh-CN"/>
            <w14:ligatures w14:val="none"/>
          </w:rPr>
          <w:t>outside</w:t>
        </w:r>
        <w:r w:rsidRPr="004A6445">
          <w:rPr>
            <w:rFonts w:ascii="Times New Roman" w:eastAsia="Times New Roman" w:hAnsi="Times New Roman" w:cs="Times New Roman"/>
            <w:kern w:val="0"/>
            <w:sz w:val="20"/>
            <w:szCs w:val="20"/>
            <w:lang w:val="en-GB" w:eastAsia="zh-CN"/>
            <w14:ligatures w14:val="none"/>
          </w:rPr>
          <w:t xml:space="preserve"> active BWP</w:t>
        </w:r>
        <w:r>
          <w:rPr>
            <w:rFonts w:ascii="Times New Roman" w:eastAsia="Times New Roman" w:hAnsi="Times New Roman" w:cs="Times New Roman"/>
            <w:kern w:val="0"/>
            <w:sz w:val="20"/>
            <w:szCs w:val="20"/>
            <w:lang w:val="en-GB" w:eastAsia="zh-CN"/>
            <w14:ligatures w14:val="none"/>
          </w:rPr>
          <w:t>:</w:t>
        </w:r>
      </w:ins>
    </w:p>
    <w:p w14:paraId="3050281E" w14:textId="77777777" w:rsidR="003F71F9" w:rsidRPr="003F71F9" w:rsidRDefault="003F71F9">
      <w:pPr>
        <w:overflowPunct w:val="0"/>
        <w:autoSpaceDE w:val="0"/>
        <w:autoSpaceDN w:val="0"/>
        <w:adjustRightInd w:val="0"/>
        <w:spacing w:after="180" w:line="240" w:lineRule="auto"/>
        <w:ind w:left="1419" w:hanging="284"/>
        <w:textAlignment w:val="baseline"/>
        <w:rPr>
          <w:rFonts w:ascii="Times New Roman" w:eastAsia="Times New Roman" w:hAnsi="Times New Roman" w:cs="Times New Roman"/>
          <w:kern w:val="0"/>
          <w:sz w:val="20"/>
          <w:szCs w:val="20"/>
          <w:lang w:val="en-GB" w:eastAsia="zh-CN"/>
          <w14:ligatures w14:val="none"/>
        </w:rPr>
        <w:pPrChange w:id="18" w:author="Nokia" w:date="2024-11-05T11:05:00Z" w16du:dateUtc="2024-11-05T09:05:00Z">
          <w:pPr>
            <w:overflowPunct w:val="0"/>
            <w:autoSpaceDE w:val="0"/>
            <w:autoSpaceDN w:val="0"/>
            <w:adjustRightInd w:val="0"/>
            <w:spacing w:after="180" w:line="240" w:lineRule="auto"/>
            <w:ind w:left="1135" w:hanging="284"/>
            <w:textAlignment w:val="baseline"/>
          </w:pPr>
        </w:pPrChange>
      </w:pPr>
      <w:r w:rsidRPr="003F71F9">
        <w:rPr>
          <w:rFonts w:ascii="Times New Roman" w:eastAsia="Times New Roman" w:hAnsi="Times New Roman" w:cs="Times New Roman"/>
          <w:kern w:val="0"/>
          <w:sz w:val="20"/>
          <w:szCs w:val="20"/>
          <w:lang w:val="en-GB" w:eastAsia="zh-CN"/>
          <w14:ligatures w14:val="none"/>
        </w:rPr>
        <w:t>-</w:t>
      </w:r>
      <w:r w:rsidRPr="003F71F9">
        <w:rPr>
          <w:rFonts w:ascii="Times New Roman" w:eastAsia="Times New Roman" w:hAnsi="Times New Roman" w:cs="Times New Roman"/>
          <w:kern w:val="0"/>
          <w:sz w:val="20"/>
          <w:szCs w:val="20"/>
          <w:lang w:val="en-GB" w:eastAsia="zh-CN"/>
          <w14:ligatures w14:val="none"/>
        </w:rPr>
        <w:tab/>
      </w:r>
      <m:oMath>
        <m:sSub>
          <m:sSubPr>
            <m:ctrlPr>
              <w:rPr>
                <w:rFonts w:ascii="Cambria Math" w:eastAsia="Times New Roman" w:hAnsi="Cambria Math" w:cs="Times New Roman"/>
                <w:i/>
                <w:noProof/>
                <w:kern w:val="0"/>
                <w:sz w:val="20"/>
                <w:szCs w:val="20"/>
                <w:lang w:val="en-GB" w:eastAsia="en-GB"/>
                <w14:ligatures w14:val="none"/>
              </w:rPr>
            </m:ctrlPr>
          </m:sSubPr>
          <m:e>
            <m:r>
              <w:rPr>
                <w:rFonts w:ascii="Cambria Math" w:eastAsia="Times New Roman" w:hAnsi="Cambria Math" w:cs="Times New Roman"/>
                <w:noProof/>
                <w:kern w:val="0"/>
                <w:sz w:val="20"/>
                <w:szCs w:val="20"/>
                <w:lang w:val="en-GB" w:eastAsia="en-GB"/>
                <w14:ligatures w14:val="none"/>
              </w:rPr>
              <m:t>T</m:t>
            </m:r>
          </m:e>
          <m:sub>
            <m:r>
              <m:rPr>
                <m:sty m:val="p"/>
              </m:rPr>
              <w:rPr>
                <w:rFonts w:ascii="Cambria Math" w:eastAsia="Times New Roman" w:hAnsi="Cambria Math" w:cs="Times New Roman"/>
                <w:kern w:val="0"/>
                <w:sz w:val="20"/>
                <w:szCs w:val="20"/>
                <w:vertAlign w:val="subscript"/>
                <w:lang w:val="en-GB" w:eastAsia="zh-CN"/>
                <w14:ligatures w14:val="none"/>
              </w:rPr>
              <m:t>first-SSB_RACH</m:t>
            </m:r>
          </m:sub>
        </m:sSub>
      </m:oMath>
      <w:r w:rsidRPr="003F71F9">
        <w:rPr>
          <w:rFonts w:ascii="Times New Roman" w:eastAsia="Times New Roman" w:hAnsi="Times New Roman" w:cs="Times New Roman"/>
          <w:kern w:val="0"/>
          <w:sz w:val="20"/>
          <w:szCs w:val="20"/>
          <w:lang w:val="en-GB" w:eastAsia="zh-CN"/>
          <w14:ligatures w14:val="none"/>
        </w:rPr>
        <w:t xml:space="preserve"> is the time to the first SSB </w:t>
      </w:r>
      <w:r w:rsidRPr="003F71F9">
        <w:rPr>
          <w:rFonts w:ascii="Times New Roman" w:eastAsia="Times New Roman" w:hAnsi="Times New Roman" w:cs="Times New Roman"/>
          <w:kern w:val="0"/>
          <w:sz w:val="20"/>
          <w:szCs w:val="20"/>
          <w:lang w:val="en-GB" w:eastAsia="en-GB"/>
          <w14:ligatures w14:val="none"/>
        </w:rPr>
        <w:t>occasion, overlapped with MGL after 2ms and 1slot from the end of the slot of the PDCCH</w:t>
      </w:r>
      <w:del w:id="19" w:author="Nokia" w:date="2024-11-05T11:07:00Z" w16du:dateUtc="2024-11-05T09:07:00Z">
        <w:r w:rsidRPr="003F71F9" w:rsidDel="00731C70">
          <w:rPr>
            <w:rFonts w:ascii="Times New Roman" w:eastAsia="Times New Roman" w:hAnsi="Times New Roman" w:cs="Times New Roman"/>
            <w:kern w:val="0"/>
            <w:sz w:val="20"/>
            <w:szCs w:val="20"/>
            <w:lang w:val="en-GB" w:eastAsia="zh-CN"/>
            <w14:ligatures w14:val="none"/>
          </w:rPr>
          <w:delText xml:space="preserve"> when SSB is outside active BWP</w:delText>
        </w:r>
      </w:del>
    </w:p>
    <w:p w14:paraId="0E1FDA26" w14:textId="77777777" w:rsidR="003F71F9" w:rsidRPr="003F71F9" w:rsidRDefault="003F71F9">
      <w:pPr>
        <w:overflowPunct w:val="0"/>
        <w:autoSpaceDE w:val="0"/>
        <w:autoSpaceDN w:val="0"/>
        <w:adjustRightInd w:val="0"/>
        <w:spacing w:after="180" w:line="240" w:lineRule="auto"/>
        <w:ind w:left="1419" w:hanging="284"/>
        <w:textAlignment w:val="baseline"/>
        <w:rPr>
          <w:rFonts w:ascii="Times New Roman" w:eastAsia="Times New Roman" w:hAnsi="Times New Roman" w:cs="Times New Roman"/>
          <w:kern w:val="0"/>
          <w:sz w:val="20"/>
          <w:szCs w:val="20"/>
          <w:lang w:val="en-GB" w:eastAsia="en-GB"/>
          <w14:ligatures w14:val="none"/>
        </w:rPr>
        <w:pPrChange w:id="20" w:author="Nokia" w:date="2024-11-05T11:05:00Z" w16du:dateUtc="2024-11-05T09:05:00Z">
          <w:pPr>
            <w:overflowPunct w:val="0"/>
            <w:autoSpaceDE w:val="0"/>
            <w:autoSpaceDN w:val="0"/>
            <w:adjustRightInd w:val="0"/>
            <w:spacing w:after="180" w:line="240" w:lineRule="auto"/>
            <w:ind w:left="1135" w:hanging="284"/>
            <w:textAlignment w:val="baseline"/>
          </w:pPr>
        </w:pPrChange>
      </w:pPr>
      <w:r w:rsidRPr="003F71F9">
        <w:rPr>
          <w:rFonts w:ascii="Times New Roman" w:eastAsia="Times New Roman" w:hAnsi="Times New Roman" w:cs="Times New Roman"/>
          <w:kern w:val="0"/>
          <w:sz w:val="20"/>
          <w:szCs w:val="20"/>
          <w:lang w:val="en-GB" w:eastAsia="en-GB"/>
          <w14:ligatures w14:val="none"/>
        </w:rPr>
        <w:t>-</w:t>
      </w:r>
      <w:r w:rsidRPr="003F71F9">
        <w:rPr>
          <w:rFonts w:ascii="Times New Roman" w:eastAsia="Times New Roman" w:hAnsi="Times New Roman" w:cs="Times New Roman"/>
          <w:kern w:val="0"/>
          <w:sz w:val="20"/>
          <w:szCs w:val="20"/>
          <w:lang w:val="en-GB" w:eastAsia="en-GB"/>
          <w14:ligatures w14:val="none"/>
        </w:rPr>
        <w:tab/>
        <w:t>FFS: this is only applicable to UE supporting inter-frequency L1 measurement with MG.</w:t>
      </w:r>
    </w:p>
    <w:p w14:paraId="77008FB6" w14:textId="77777777" w:rsidR="003F71F9" w:rsidRPr="003F71F9" w:rsidRDefault="003F71F9" w:rsidP="003F71F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3F71F9">
        <w:rPr>
          <w:rFonts w:ascii="Times New Roman" w:eastAsia="Times New Roman" w:hAnsi="Times New Roman" w:cs="Times New Roman"/>
          <w:kern w:val="0"/>
          <w:sz w:val="20"/>
          <w:szCs w:val="20"/>
          <w:lang w:val="en-GB" w:eastAsia="en-GB"/>
          <w14:ligatures w14:val="none"/>
        </w:rPr>
        <w:t>-</w:t>
      </w:r>
      <w:r w:rsidRPr="003F71F9">
        <w:rPr>
          <w:rFonts w:ascii="Times New Roman" w:eastAsia="Times New Roman" w:hAnsi="Times New Roman" w:cs="Times New Roman"/>
          <w:kern w:val="0"/>
          <w:sz w:val="20"/>
          <w:szCs w:val="20"/>
          <w:lang w:val="en-GB" w:eastAsia="en-GB"/>
          <w14:ligatures w14:val="none"/>
        </w:rPr>
        <w:tab/>
      </w:r>
      <m:oMath>
        <m:sSub>
          <m:sSubPr>
            <m:ctrlPr>
              <w:rPr>
                <w:rFonts w:ascii="Cambria Math" w:eastAsia="Times New Roman" w:hAnsi="Cambria Math" w:cs="Times New Roman"/>
                <w:i/>
                <w:noProof/>
                <w:kern w:val="0"/>
                <w:sz w:val="20"/>
                <w:szCs w:val="20"/>
                <w:lang w:val="en-GB" w:eastAsia="en-GB"/>
                <w14:ligatures w14:val="none"/>
              </w:rPr>
            </m:ctrlPr>
          </m:sSubPr>
          <m:e>
            <m:r>
              <w:rPr>
                <w:rFonts w:ascii="Cambria Math" w:eastAsia="Times New Roman" w:hAnsi="Cambria Math" w:cs="Times New Roman"/>
                <w:noProof/>
                <w:kern w:val="0"/>
                <w:sz w:val="20"/>
                <w:szCs w:val="20"/>
                <w:lang w:val="en-GB" w:eastAsia="en-GB"/>
                <w14:ligatures w14:val="none"/>
              </w:rPr>
              <m:t>T</m:t>
            </m:r>
          </m:e>
          <m:sub>
            <m:r>
              <m:rPr>
                <m:sty m:val="p"/>
              </m:rPr>
              <w:rPr>
                <w:rFonts w:ascii="Cambria Math" w:eastAsia="Times New Roman" w:hAnsi="Cambria Math" w:cs="Times New Roman"/>
                <w:kern w:val="0"/>
                <w:sz w:val="20"/>
                <w:szCs w:val="20"/>
                <w:lang w:val="en-GB" w:eastAsia="zh-CN"/>
                <w14:ligatures w14:val="none"/>
              </w:rPr>
              <m:t>SSB-proc</m:t>
            </m:r>
          </m:sub>
        </m:sSub>
      </m:oMath>
      <w:r w:rsidRPr="003F71F9">
        <w:rPr>
          <w:rFonts w:ascii="Times New Roman" w:eastAsia="Times New Roman" w:hAnsi="Times New Roman" w:cs="Times New Roman"/>
          <w:kern w:val="0"/>
          <w:sz w:val="20"/>
          <w:szCs w:val="20"/>
          <w:lang w:val="en-GB" w:eastAsia="zh-CN"/>
          <w14:ligatures w14:val="none"/>
        </w:rPr>
        <w:t xml:space="preserve"> = 2 ms</w:t>
      </w:r>
      <w:r w:rsidRPr="003F71F9">
        <w:rPr>
          <w:rFonts w:ascii="Times New Roman" w:eastAsia="Times New Roman" w:hAnsi="Times New Roman" w:cs="Times New Roman" w:hint="eastAsia"/>
          <w:kern w:val="0"/>
          <w:sz w:val="20"/>
          <w:szCs w:val="20"/>
          <w:lang w:val="en-GB" w:eastAsia="zh-CN"/>
          <w14:ligatures w14:val="none"/>
        </w:rPr>
        <w:t xml:space="preserve">, which is the time for </w:t>
      </w:r>
      <w:r w:rsidRPr="003F71F9">
        <w:rPr>
          <w:rFonts w:ascii="Times New Roman" w:eastAsia="Times New Roman" w:hAnsi="Times New Roman" w:cs="Times New Roman"/>
          <w:kern w:val="0"/>
          <w:sz w:val="20"/>
          <w:szCs w:val="20"/>
          <w:lang w:val="en-GB" w:eastAsia="en-GB"/>
          <w14:ligatures w14:val="none"/>
        </w:rPr>
        <w:t xml:space="preserve">SSB </w:t>
      </w:r>
      <w:proofErr w:type="gramStart"/>
      <w:r w:rsidRPr="003F71F9">
        <w:rPr>
          <w:rFonts w:ascii="Times New Roman" w:eastAsia="Times New Roman" w:hAnsi="Times New Roman" w:cs="Times New Roman"/>
          <w:kern w:val="0"/>
          <w:sz w:val="20"/>
          <w:szCs w:val="20"/>
          <w:lang w:val="en-GB" w:eastAsia="en-GB"/>
          <w14:ligatures w14:val="none"/>
        </w:rPr>
        <w:t>processing</w:t>
      </w:r>
      <w:r w:rsidRPr="003F71F9">
        <w:rPr>
          <w:rFonts w:ascii="Times New Roman" w:eastAsia="Times New Roman" w:hAnsi="Times New Roman" w:cs="Times New Roman"/>
          <w:kern w:val="0"/>
          <w:sz w:val="20"/>
          <w:szCs w:val="20"/>
          <w:lang w:val="en-GB" w:eastAsia="zh-CN"/>
          <w14:ligatures w14:val="none"/>
        </w:rPr>
        <w:t>;</w:t>
      </w:r>
      <w:proofErr w:type="gramEnd"/>
    </w:p>
    <w:p w14:paraId="6B9623E3" w14:textId="77777777" w:rsidR="003F71F9" w:rsidRPr="003F71F9" w:rsidRDefault="003F71F9" w:rsidP="003F71F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4"/>
          <w:lang w:val="en-GB" w:eastAsia="zh-CN"/>
          <w14:ligatures w14:val="none"/>
        </w:rPr>
      </w:pPr>
      <w:r w:rsidRPr="003F71F9">
        <w:rPr>
          <w:rFonts w:ascii="Times New Roman" w:eastAsia="Times New Roman" w:hAnsi="Times New Roman" w:cs="Times New Roman"/>
          <w:kern w:val="0"/>
          <w:sz w:val="20"/>
          <w:szCs w:val="20"/>
          <w:lang w:val="en-GB" w:eastAsia="zh-CN"/>
          <w14:ligatures w14:val="none"/>
        </w:rPr>
        <w:t>-</w:t>
      </w:r>
      <w:r w:rsidRPr="003F71F9">
        <w:rPr>
          <w:rFonts w:ascii="Times New Roman" w:eastAsia="Times New Roman" w:hAnsi="Times New Roman" w:cs="Times New Roman"/>
          <w:kern w:val="0"/>
          <w:sz w:val="20"/>
          <w:szCs w:val="20"/>
          <w:lang w:val="en-GB" w:eastAsia="zh-CN"/>
          <w14:ligatures w14:val="none"/>
        </w:rPr>
        <w:tab/>
      </w:r>
      <m:oMath>
        <m:sSub>
          <m:sSubPr>
            <m:ctrlPr>
              <w:rPr>
                <w:rFonts w:ascii="Cambria Math" w:eastAsia="Times New Roman" w:hAnsi="Cambria Math" w:cs="Times New Roman"/>
                <w:i/>
                <w:noProof/>
                <w:kern w:val="0"/>
                <w:sz w:val="20"/>
                <w:szCs w:val="20"/>
                <w:lang w:val="en-GB" w:eastAsia="en-GB"/>
                <w14:ligatures w14:val="none"/>
              </w:rPr>
            </m:ctrlPr>
          </m:sSubPr>
          <m:e>
            <m:r>
              <w:rPr>
                <w:rFonts w:ascii="Cambria Math" w:eastAsia="Times New Roman" w:hAnsi="Cambria Math" w:cs="Times New Roman"/>
                <w:noProof/>
                <w:kern w:val="0"/>
                <w:sz w:val="20"/>
                <w:szCs w:val="20"/>
                <w:lang w:val="en-GB" w:eastAsia="en-GB"/>
                <w14:ligatures w14:val="none"/>
              </w:rPr>
              <m:t>∆</m:t>
            </m:r>
          </m:e>
          <m:sub>
            <m:r>
              <m:rPr>
                <m:sty m:val="p"/>
              </m:rPr>
              <w:rPr>
                <w:rFonts w:ascii="Cambria Math" w:eastAsia="Times New Roman" w:hAnsi="Cambria Math" w:cs="Times New Roman"/>
                <w:noProof/>
                <w:kern w:val="0"/>
                <w:sz w:val="20"/>
                <w:szCs w:val="20"/>
                <w:lang w:val="en-GB" w:eastAsia="en-GB"/>
                <w14:ligatures w14:val="none"/>
              </w:rPr>
              <m:t>RF/BB preparation</m:t>
            </m:r>
          </m:sub>
        </m:sSub>
      </m:oMath>
      <w:r w:rsidRPr="003F71F9">
        <w:rPr>
          <w:rFonts w:ascii="Times New Roman" w:eastAsia="Times New Roman" w:hAnsi="Times New Roman" w:cs="Times New Roman"/>
          <w:kern w:val="0"/>
          <w:sz w:val="20"/>
          <w:szCs w:val="24"/>
          <w:lang w:val="en-GB" w:eastAsia="zh-CN"/>
          <w14:ligatures w14:val="none"/>
        </w:rPr>
        <w:t xml:space="preserve"> is the time for RF and baseband preparation.</w:t>
      </w:r>
      <w:r w:rsidRPr="003F71F9">
        <w:rPr>
          <w:rFonts w:ascii="Times New Roman" w:eastAsia="Times New Roman" w:hAnsi="Times New Roman" w:cs="Times New Roman" w:hint="eastAsia"/>
          <w:kern w:val="0"/>
          <w:sz w:val="20"/>
          <w:szCs w:val="24"/>
          <w:lang w:val="en-GB" w:eastAsia="zh-CN"/>
          <w14:ligatures w14:val="none"/>
        </w:rPr>
        <w:t xml:space="preserve"> </w:t>
      </w:r>
      <w:r w:rsidRPr="003F71F9">
        <w:rPr>
          <w:rFonts w:ascii="Times New Roman" w:eastAsia="Times New Roman" w:hAnsi="Times New Roman" w:cs="Times New Roman"/>
          <w:kern w:val="0"/>
          <w:sz w:val="20"/>
          <w:szCs w:val="24"/>
          <w:lang w:val="en-GB" w:eastAsia="zh-CN"/>
          <w14:ligatures w14:val="none"/>
        </w:rPr>
        <w:t xml:space="preserve">The following apply:  </w:t>
      </w:r>
    </w:p>
    <w:p w14:paraId="79EBB585" w14:textId="77777777" w:rsidR="003F71F9" w:rsidRPr="003F71F9" w:rsidRDefault="003F71F9" w:rsidP="003F71F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3F71F9">
        <w:rPr>
          <w:rFonts w:ascii="Times New Roman" w:eastAsia="Times New Roman" w:hAnsi="Times New Roman" w:cs="Times New Roman"/>
          <w:kern w:val="0"/>
          <w:sz w:val="20"/>
          <w:szCs w:val="20"/>
          <w:lang w:val="en-GB" w:eastAsia="zh-CN"/>
          <w14:ligatures w14:val="none"/>
        </w:rPr>
        <w:t>-</w:t>
      </w:r>
      <w:r w:rsidRPr="003F71F9">
        <w:rPr>
          <w:rFonts w:ascii="Times New Roman" w:eastAsia="Times New Roman" w:hAnsi="Times New Roman" w:cs="Times New Roman"/>
          <w:kern w:val="0"/>
          <w:sz w:val="20"/>
          <w:szCs w:val="20"/>
          <w:lang w:val="en-GB" w:eastAsia="zh-CN"/>
          <w14:ligatures w14:val="none"/>
        </w:rPr>
        <w:tab/>
      </w:r>
      <w:r w:rsidRPr="003F71F9">
        <w:rPr>
          <w:rFonts w:ascii="Times New Roman" w:eastAsia="Times New Roman" w:hAnsi="Times New Roman" w:cs="Times New Roman" w:hint="eastAsia"/>
          <w:kern w:val="0"/>
          <w:sz w:val="20"/>
          <w:szCs w:val="20"/>
          <w:lang w:val="en-GB" w:eastAsia="zh-CN"/>
          <w14:ligatures w14:val="none"/>
        </w:rPr>
        <w:t>I</w:t>
      </w:r>
      <w:r w:rsidRPr="003F71F9">
        <w:rPr>
          <w:rFonts w:ascii="Times New Roman" w:eastAsia="Times New Roman" w:hAnsi="Times New Roman" w:cs="Times New Roman"/>
          <w:kern w:val="0"/>
          <w:sz w:val="20"/>
          <w:szCs w:val="20"/>
          <w:lang w:val="en-GB" w:eastAsia="zh-CN"/>
          <w14:ligatures w14:val="none"/>
        </w:rPr>
        <w:t xml:space="preserve">f PRACH bandwidth is outside active UL BWP of the </w:t>
      </w:r>
      <w:proofErr w:type="spellStart"/>
      <w:r w:rsidRPr="003F71F9">
        <w:rPr>
          <w:rFonts w:ascii="Times New Roman" w:eastAsia="Times New Roman" w:hAnsi="Times New Roman" w:cs="Times New Roman"/>
          <w:kern w:val="0"/>
          <w:sz w:val="20"/>
          <w:szCs w:val="20"/>
          <w:lang w:val="en-GB" w:eastAsia="zh-CN"/>
          <w14:ligatures w14:val="none"/>
        </w:rPr>
        <w:t>SpCell</w:t>
      </w:r>
      <w:proofErr w:type="spellEnd"/>
      <w:r w:rsidRPr="003F71F9">
        <w:rPr>
          <w:rFonts w:ascii="Times New Roman" w:eastAsia="Times New Roman" w:hAnsi="Times New Roman" w:cs="Times New Roman"/>
          <w:kern w:val="0"/>
          <w:sz w:val="20"/>
          <w:szCs w:val="20"/>
          <w:lang w:val="en-GB" w:eastAsia="zh-CN"/>
          <w14:ligatures w14:val="none"/>
        </w:rPr>
        <w:t xml:space="preserve"> but within one of configured UL BWPs of other active serving cell,</w:t>
      </w:r>
      <w:r w:rsidRPr="003F71F9">
        <w:rPr>
          <w:rFonts w:ascii="Times New Roman" w:eastAsia="Times New Roman" w:hAnsi="Times New Roman" w:cs="Times New Roman" w:hint="eastAsia"/>
          <w:kern w:val="0"/>
          <w:sz w:val="20"/>
          <w:szCs w:val="20"/>
          <w:lang w:val="en-GB" w:eastAsia="zh-CN"/>
          <w14:ligatures w14:val="none"/>
        </w:rPr>
        <w:t xml:space="preserve"> the</w:t>
      </w:r>
      <w:r w:rsidRPr="003F71F9">
        <w:rPr>
          <w:rFonts w:ascii="Times New Roman" w:eastAsia="Times New Roman" w:hAnsi="Times New Roman" w:cs="Times New Roman"/>
          <w:kern w:val="0"/>
          <w:sz w:val="20"/>
          <w:szCs w:val="20"/>
          <w:lang w:val="en-GB" w:eastAsia="zh-CN"/>
          <w14:ligatures w14:val="none"/>
        </w:rPr>
        <w:t xml:space="preserve"> </w:t>
      </w:r>
      <m:oMath>
        <m:sSub>
          <m:sSubPr>
            <m:ctrlPr>
              <w:rPr>
                <w:rFonts w:ascii="Cambria Math" w:eastAsia="Times New Roman" w:hAnsi="Cambria Math" w:cs="Times New Roman"/>
                <w:i/>
                <w:noProof/>
                <w:kern w:val="0"/>
                <w:sz w:val="20"/>
                <w:szCs w:val="20"/>
                <w:lang w:val="en-GB" w:eastAsia="en-GB"/>
                <w14:ligatures w14:val="none"/>
              </w:rPr>
            </m:ctrlPr>
          </m:sSubPr>
          <m:e>
            <m:r>
              <w:rPr>
                <w:rFonts w:ascii="Cambria Math" w:eastAsia="Times New Roman" w:hAnsi="Cambria Math" w:cs="Times New Roman"/>
                <w:noProof/>
                <w:kern w:val="0"/>
                <w:sz w:val="20"/>
                <w:szCs w:val="20"/>
                <w:lang w:val="en-GB" w:eastAsia="en-GB"/>
                <w14:ligatures w14:val="none"/>
              </w:rPr>
              <m:t>∆</m:t>
            </m:r>
          </m:e>
          <m:sub>
            <m:r>
              <m:rPr>
                <m:sty m:val="p"/>
              </m:rPr>
              <w:rPr>
                <w:rFonts w:ascii="Cambria Math" w:eastAsia="Times New Roman" w:hAnsi="Cambria Math" w:cs="Times New Roman"/>
                <w:noProof/>
                <w:kern w:val="0"/>
                <w:sz w:val="20"/>
                <w:szCs w:val="20"/>
                <w:lang w:val="en-GB" w:eastAsia="en-GB"/>
                <w14:ligatures w14:val="none"/>
              </w:rPr>
              <m:t>RF/BB preparation</m:t>
            </m:r>
          </m:sub>
        </m:sSub>
      </m:oMath>
      <w:r w:rsidRPr="003F71F9">
        <w:rPr>
          <w:rFonts w:ascii="Times New Roman" w:eastAsia="Times New Roman" w:hAnsi="Times New Roman" w:cs="Times New Roman"/>
          <w:kern w:val="0"/>
          <w:sz w:val="20"/>
          <w:szCs w:val="20"/>
          <w:lang w:val="en-GB" w:eastAsia="en-GB"/>
          <w14:ligatures w14:val="none"/>
        </w:rPr>
        <w:t xml:space="preserve"> </w:t>
      </w:r>
      <w:r w:rsidRPr="003F71F9">
        <w:rPr>
          <w:rFonts w:ascii="Times New Roman" w:eastAsia="Times New Roman" w:hAnsi="Times New Roman" w:cs="Times New Roman"/>
          <w:bCs/>
          <w:kern w:val="0"/>
          <w:sz w:val="20"/>
          <w:szCs w:val="20"/>
          <w:lang w:val="en-GB" w:eastAsia="zh-CN"/>
          <w14:ligatures w14:val="none"/>
        </w:rPr>
        <w:t>is the DCI based BWP switching delay specified in clause 8.6.</w:t>
      </w:r>
      <w:r w:rsidRPr="003F71F9">
        <w:rPr>
          <w:rFonts w:ascii="Times New Roman" w:eastAsia="Times New Roman" w:hAnsi="Times New Roman" w:cs="Times New Roman"/>
          <w:kern w:val="0"/>
          <w:sz w:val="20"/>
          <w:szCs w:val="20"/>
          <w:lang w:val="en-GB" w:eastAsia="zh-CN"/>
          <w14:ligatures w14:val="none"/>
        </w:rPr>
        <w:t xml:space="preserve"> </w:t>
      </w:r>
    </w:p>
    <w:p w14:paraId="629FAB79" w14:textId="77777777" w:rsidR="003F71F9" w:rsidRPr="003F71F9" w:rsidRDefault="003F71F9" w:rsidP="003F71F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3F71F9">
        <w:rPr>
          <w:rFonts w:ascii="Times New Roman" w:eastAsia="Times New Roman" w:hAnsi="Times New Roman" w:cs="Times New Roman"/>
          <w:kern w:val="0"/>
          <w:sz w:val="20"/>
          <w:szCs w:val="20"/>
          <w:lang w:val="en-GB" w:eastAsia="zh-CN"/>
          <w14:ligatures w14:val="none"/>
        </w:rPr>
        <w:t>-</w:t>
      </w:r>
      <w:r w:rsidRPr="003F71F9">
        <w:rPr>
          <w:rFonts w:ascii="Times New Roman" w:eastAsia="Times New Roman" w:hAnsi="Times New Roman" w:cs="Times New Roman"/>
          <w:kern w:val="0"/>
          <w:sz w:val="20"/>
          <w:szCs w:val="20"/>
          <w:lang w:val="en-GB" w:eastAsia="zh-CN"/>
          <w14:ligatures w14:val="none"/>
        </w:rPr>
        <w:tab/>
        <w:t xml:space="preserve">If PRACH bandwidth is not within any of the configured UL BWPs of any active serving cell, </w:t>
      </w:r>
      <m:oMath>
        <m:sSub>
          <m:sSubPr>
            <m:ctrlPr>
              <w:rPr>
                <w:rFonts w:ascii="Cambria Math" w:eastAsia="Times New Roman" w:hAnsi="Cambria Math" w:cs="Times New Roman"/>
                <w:i/>
                <w:noProof/>
                <w:kern w:val="0"/>
                <w:sz w:val="20"/>
                <w:szCs w:val="20"/>
                <w:lang w:val="en-GB" w:eastAsia="en-GB"/>
                <w14:ligatures w14:val="none"/>
              </w:rPr>
            </m:ctrlPr>
          </m:sSubPr>
          <m:e>
            <m:r>
              <w:rPr>
                <w:rFonts w:ascii="Cambria Math" w:eastAsia="Times New Roman" w:hAnsi="Cambria Math" w:cs="Times New Roman"/>
                <w:noProof/>
                <w:kern w:val="0"/>
                <w:sz w:val="20"/>
                <w:szCs w:val="20"/>
                <w:lang w:val="en-GB" w:eastAsia="en-GB"/>
                <w14:ligatures w14:val="none"/>
              </w:rPr>
              <m:t>∆</m:t>
            </m:r>
          </m:e>
          <m:sub>
            <m:r>
              <m:rPr>
                <m:sty m:val="p"/>
              </m:rPr>
              <w:rPr>
                <w:rFonts w:ascii="Cambria Math" w:eastAsia="Times New Roman" w:hAnsi="Cambria Math" w:cs="Times New Roman"/>
                <w:noProof/>
                <w:kern w:val="0"/>
                <w:sz w:val="20"/>
                <w:szCs w:val="20"/>
                <w:lang w:val="en-GB" w:eastAsia="en-GB"/>
                <w14:ligatures w14:val="none"/>
              </w:rPr>
              <m:t>RF/BB preparation</m:t>
            </m:r>
          </m:sub>
        </m:sSub>
        <m:r>
          <w:rPr>
            <w:rFonts w:ascii="Cambria Math" w:eastAsia="Times New Roman" w:hAnsi="Cambria Math" w:cs="Times New Roman"/>
            <w:noProof/>
            <w:kern w:val="0"/>
            <w:sz w:val="20"/>
            <w:szCs w:val="20"/>
            <w:lang w:val="en-GB" w:eastAsia="en-GB"/>
            <w14:ligatures w14:val="none"/>
          </w:rPr>
          <m:t xml:space="preserve"> </m:t>
        </m:r>
      </m:oMath>
      <w:r w:rsidRPr="003F71F9">
        <w:rPr>
          <w:rFonts w:ascii="Times New Roman" w:eastAsia="Times New Roman" w:hAnsi="Times New Roman" w:cs="Times New Roman"/>
          <w:kern w:val="0"/>
          <w:sz w:val="20"/>
          <w:szCs w:val="20"/>
          <w:lang w:val="en-GB" w:eastAsia="zh-CN"/>
          <w14:ligatures w14:val="none"/>
        </w:rPr>
        <w:t xml:space="preserve">equals to capability value reported in </w:t>
      </w:r>
      <w:r w:rsidRPr="003F71F9">
        <w:rPr>
          <w:rFonts w:ascii="Times New Roman" w:eastAsia="Times New Roman" w:hAnsi="Times New Roman" w:cs="Times New Roman"/>
          <w:i/>
          <w:iCs/>
          <w:kern w:val="0"/>
          <w:sz w:val="20"/>
          <w:szCs w:val="20"/>
          <w:lang w:val="en-GB" w:eastAsia="zh-CN"/>
          <w14:ligatures w14:val="none"/>
        </w:rPr>
        <w:t>pdcch-RACH-SwitchingTimeList-r18</w:t>
      </w:r>
      <w:r w:rsidRPr="003F71F9">
        <w:rPr>
          <w:rFonts w:ascii="Times New Roman" w:eastAsia="Times New Roman" w:hAnsi="Times New Roman" w:cs="Times New Roman"/>
          <w:kern w:val="0"/>
          <w:sz w:val="20"/>
          <w:szCs w:val="20"/>
          <w:lang w:val="en-GB" w:eastAsia="zh-CN"/>
          <w14:ligatures w14:val="none"/>
        </w:rPr>
        <w:t>.</w:t>
      </w:r>
    </w:p>
    <w:p w14:paraId="22821A0D" w14:textId="77777777" w:rsidR="003F71F9" w:rsidRPr="003F71F9" w:rsidRDefault="003F71F9" w:rsidP="003F71F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3F71F9">
        <w:rPr>
          <w:rFonts w:ascii="Times New Roman" w:eastAsia="Times New Roman" w:hAnsi="Times New Roman" w:cs="Times New Roman"/>
          <w:kern w:val="0"/>
          <w:sz w:val="20"/>
          <w:szCs w:val="20"/>
          <w:lang w:val="en-GB" w:eastAsia="zh-CN"/>
          <w14:ligatures w14:val="none"/>
        </w:rPr>
        <w:t>-</w:t>
      </w:r>
      <w:r w:rsidRPr="003F71F9">
        <w:rPr>
          <w:rFonts w:ascii="Times New Roman" w:eastAsia="Times New Roman" w:hAnsi="Times New Roman" w:cs="Times New Roman"/>
          <w:kern w:val="0"/>
          <w:sz w:val="20"/>
          <w:szCs w:val="20"/>
          <w:lang w:val="en-GB" w:eastAsia="zh-CN"/>
          <w14:ligatures w14:val="none"/>
        </w:rPr>
        <w:tab/>
        <w:t xml:space="preserve">Otherwise, </w:t>
      </w:r>
      <m:oMath>
        <m:sSub>
          <m:sSubPr>
            <m:ctrlPr>
              <w:rPr>
                <w:rFonts w:ascii="Cambria Math" w:eastAsia="Times New Roman" w:hAnsi="Cambria Math" w:cs="Times New Roman"/>
                <w:i/>
                <w:noProof/>
                <w:kern w:val="0"/>
                <w:sz w:val="20"/>
                <w:szCs w:val="20"/>
                <w:lang w:val="en-GB" w:eastAsia="en-GB"/>
                <w14:ligatures w14:val="none"/>
              </w:rPr>
            </m:ctrlPr>
          </m:sSubPr>
          <m:e>
            <m:r>
              <w:rPr>
                <w:rFonts w:ascii="Cambria Math" w:eastAsia="Times New Roman" w:hAnsi="Cambria Math" w:cs="Times New Roman"/>
                <w:noProof/>
                <w:kern w:val="0"/>
                <w:sz w:val="20"/>
                <w:szCs w:val="20"/>
                <w:lang w:val="en-GB" w:eastAsia="en-GB"/>
                <w14:ligatures w14:val="none"/>
              </w:rPr>
              <m:t>∆</m:t>
            </m:r>
          </m:e>
          <m:sub>
            <m:r>
              <m:rPr>
                <m:sty m:val="p"/>
              </m:rPr>
              <w:rPr>
                <w:rFonts w:ascii="Cambria Math" w:eastAsia="Times New Roman" w:hAnsi="Cambria Math" w:cs="Times New Roman"/>
                <w:noProof/>
                <w:kern w:val="0"/>
                <w:sz w:val="20"/>
                <w:szCs w:val="20"/>
                <w:lang w:val="en-GB" w:eastAsia="en-GB"/>
                <w14:ligatures w14:val="none"/>
              </w:rPr>
              <m:t>RF/BB preparation</m:t>
            </m:r>
          </m:sub>
        </m:sSub>
        <m:r>
          <w:rPr>
            <w:rFonts w:ascii="Cambria Math" w:eastAsia="Times New Roman" w:hAnsi="Cambria Math" w:cs="Times New Roman"/>
            <w:noProof/>
            <w:kern w:val="0"/>
            <w:sz w:val="20"/>
            <w:szCs w:val="20"/>
            <w:lang w:val="en-GB" w:eastAsia="en-GB"/>
            <w14:ligatures w14:val="none"/>
          </w:rPr>
          <m:t xml:space="preserve"> </m:t>
        </m:r>
      </m:oMath>
      <w:r w:rsidRPr="003F71F9">
        <w:rPr>
          <w:rFonts w:ascii="Times New Roman" w:eastAsia="Times New Roman" w:hAnsi="Times New Roman" w:cs="Times New Roman"/>
          <w:kern w:val="0"/>
          <w:sz w:val="20"/>
          <w:szCs w:val="20"/>
          <w:lang w:val="en-GB" w:eastAsia="zh-CN"/>
          <w14:ligatures w14:val="none"/>
        </w:rPr>
        <w:t>= 0.</w:t>
      </w:r>
    </w:p>
    <w:p w14:paraId="22FBEA23" w14:textId="77777777" w:rsidR="003051AC" w:rsidRPr="004A6445" w:rsidRDefault="003051AC" w:rsidP="008F3E3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74B06ABB" w14:textId="77777777" w:rsidR="003051AC" w:rsidRPr="008F3E36" w:rsidRDefault="003051AC" w:rsidP="008F3E36">
      <w:pPr>
        <w:keepNext/>
        <w:keepLines/>
        <w:overflowPunct w:val="0"/>
        <w:autoSpaceDE w:val="0"/>
        <w:autoSpaceDN w:val="0"/>
        <w:adjustRightInd w:val="0"/>
        <w:spacing w:before="180" w:after="180" w:line="240" w:lineRule="auto"/>
        <w:ind w:left="1134" w:hanging="1134"/>
        <w:jc w:val="center"/>
        <w:textAlignment w:val="baseline"/>
        <w:outlineLvl w:val="1"/>
        <w:rPr>
          <w:color w:val="FF0000"/>
          <w:sz w:val="28"/>
          <w:szCs w:val="28"/>
          <w:lang w:val="en-GB" w:eastAsia="en-GB"/>
        </w:rPr>
      </w:pPr>
      <w:r w:rsidRPr="008F3E36">
        <w:rPr>
          <w:color w:val="FF0000"/>
          <w:sz w:val="28"/>
          <w:szCs w:val="28"/>
          <w:lang w:val="en-GB" w:eastAsia="en-GB"/>
        </w:rPr>
        <w:t xml:space="preserve">&lt;&lt; Change </w:t>
      </w:r>
      <w:r>
        <w:rPr>
          <w:color w:val="FF0000"/>
          <w:sz w:val="28"/>
          <w:szCs w:val="28"/>
          <w:lang w:val="en-GB" w:eastAsia="en-GB"/>
        </w:rPr>
        <w:t>2</w:t>
      </w:r>
      <w:r w:rsidRPr="008F3E36">
        <w:rPr>
          <w:color w:val="FF0000"/>
          <w:sz w:val="28"/>
          <w:szCs w:val="28"/>
          <w:lang w:val="en-GB" w:eastAsia="en-GB"/>
        </w:rPr>
        <w:t xml:space="preserve"> &gt;&gt;</w:t>
      </w:r>
    </w:p>
    <w:p w14:paraId="0B6E08A0" w14:textId="77777777" w:rsidR="00B4643D" w:rsidRPr="008F3E36" w:rsidRDefault="00B4643D" w:rsidP="003051AC">
      <w:pPr>
        <w:rPr>
          <w:lang w:val="en-GB" w:eastAsia="en-GB"/>
        </w:rPr>
      </w:pPr>
    </w:p>
    <w:p w14:paraId="13E9A49A" w14:textId="65C87942" w:rsidR="00707D91" w:rsidRPr="00707D91" w:rsidRDefault="00707D91" w:rsidP="00707D91">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kern w:val="0"/>
          <w:sz w:val="32"/>
          <w:szCs w:val="20"/>
          <w:lang w:val="en-GB" w:eastAsia="en-GB"/>
          <w14:ligatures w14:val="none"/>
        </w:rPr>
      </w:pPr>
      <w:r w:rsidRPr="00707D91">
        <w:rPr>
          <w:rFonts w:ascii="Arial" w:eastAsia="Malgun Gothic" w:hAnsi="Arial" w:cs="Times New Roman"/>
          <w:kern w:val="0"/>
          <w:sz w:val="32"/>
          <w:szCs w:val="20"/>
          <w:lang w:val="en-GB" w:eastAsia="en-GB"/>
          <w14:ligatures w14:val="none"/>
        </w:rPr>
        <w:lastRenderedPageBreak/>
        <w:t>6.3</w:t>
      </w:r>
      <w:r w:rsidRPr="00707D91">
        <w:rPr>
          <w:rFonts w:ascii="Arial" w:eastAsia="Malgun Gothic" w:hAnsi="Arial" w:cs="Times New Roman"/>
          <w:kern w:val="0"/>
          <w:sz w:val="32"/>
          <w:szCs w:val="20"/>
          <w:lang w:val="en-GB" w:eastAsia="en-GB"/>
          <w14:ligatures w14:val="none"/>
        </w:rPr>
        <w:tab/>
        <w:t>L1/L2-Triggered Mobility</w:t>
      </w:r>
    </w:p>
    <w:p w14:paraId="055C598D" w14:textId="77777777" w:rsidR="00707D91" w:rsidRPr="00707D91" w:rsidRDefault="00707D91" w:rsidP="00707D91">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kern w:val="0"/>
          <w:sz w:val="28"/>
          <w:szCs w:val="20"/>
          <w:lang w:eastAsia="ko-KR"/>
          <w14:ligatures w14:val="none"/>
        </w:rPr>
      </w:pPr>
      <w:r w:rsidRPr="00707D91">
        <w:rPr>
          <w:rFonts w:ascii="Arial" w:eastAsia="Malgun Gothic" w:hAnsi="Arial" w:cs="Times New Roman"/>
          <w:kern w:val="0"/>
          <w:sz w:val="28"/>
          <w:szCs w:val="20"/>
          <w:lang w:eastAsia="ko-KR"/>
          <w14:ligatures w14:val="none"/>
        </w:rPr>
        <w:t>6.3.1</w:t>
      </w:r>
      <w:r w:rsidRPr="00707D91">
        <w:rPr>
          <w:rFonts w:ascii="Arial" w:eastAsia="Malgun Gothic" w:hAnsi="Arial" w:cs="Times New Roman"/>
          <w:kern w:val="0"/>
          <w:sz w:val="28"/>
          <w:szCs w:val="20"/>
          <w:lang w:eastAsia="ko-KR"/>
          <w14:ligatures w14:val="none"/>
        </w:rPr>
        <w:tab/>
        <w:t>LTM PCell Cell Switch</w:t>
      </w:r>
    </w:p>
    <w:p w14:paraId="42E43324" w14:textId="77777777" w:rsidR="00707D91" w:rsidRPr="00707D91" w:rsidRDefault="00707D91" w:rsidP="00707D91">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 w:val="24"/>
          <w:szCs w:val="20"/>
          <w:lang w:eastAsia="zh-CN"/>
          <w14:ligatures w14:val="none"/>
        </w:rPr>
      </w:pPr>
      <w:r w:rsidRPr="00707D91">
        <w:rPr>
          <w:rFonts w:ascii="Arial" w:eastAsia="Malgun Gothic" w:hAnsi="Arial" w:cs="Times New Roman"/>
          <w:kern w:val="0"/>
          <w:sz w:val="24"/>
          <w:szCs w:val="20"/>
          <w:lang w:eastAsia="zh-CN"/>
          <w14:ligatures w14:val="none"/>
        </w:rPr>
        <w:t>6.3.1.1</w:t>
      </w:r>
      <w:r w:rsidRPr="00707D91">
        <w:rPr>
          <w:rFonts w:ascii="Arial" w:eastAsia="Malgun Gothic" w:hAnsi="Arial" w:cs="Times New Roman"/>
          <w:kern w:val="0"/>
          <w:sz w:val="24"/>
          <w:szCs w:val="20"/>
          <w:lang w:eastAsia="zh-CN"/>
          <w14:ligatures w14:val="none"/>
        </w:rPr>
        <w:tab/>
        <w:t>Introduction</w:t>
      </w:r>
    </w:p>
    <w:p w14:paraId="478AB967" w14:textId="77777777" w:rsidR="00707D91" w:rsidRPr="00707D91" w:rsidRDefault="00707D91" w:rsidP="00707D91">
      <w:pPr>
        <w:tabs>
          <w:tab w:val="left" w:pos="7200"/>
        </w:tabs>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The purpose of LTM cell switch is to switch the PCell or PSCell to a target cell indicated in LTM cell switch command. The requirements in this section are applicable to LTM PCell switch.</w:t>
      </w:r>
    </w:p>
    <w:p w14:paraId="2FF78FA4" w14:textId="77777777" w:rsidR="00707D91" w:rsidRPr="00707D91" w:rsidRDefault="00707D91" w:rsidP="00707D91">
      <w:pPr>
        <w:tabs>
          <w:tab w:val="left" w:pos="7200"/>
        </w:tabs>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 xml:space="preserve">The requirements in this clause are applicable to SA and NR-DC, and to both intra-frequency and inter-frequency LTM cell switch. </w:t>
      </w:r>
    </w:p>
    <w:p w14:paraId="474E5DA5" w14:textId="77777777" w:rsidR="00707D91" w:rsidRPr="00707D91" w:rsidRDefault="00707D91" w:rsidP="00707D91">
      <w:pPr>
        <w:tabs>
          <w:tab w:val="left" w:pos="7200"/>
        </w:tabs>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 xml:space="preserve">The requirements for inter-frequency cell switch in this clause are only applicable, when </w:t>
      </w:r>
    </w:p>
    <w:p w14:paraId="246B5F54"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noProof/>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t>network has configured UE to perform SSB based L3 measurement with beam measurement reporting or L1 measurement for the target cell before the cell switch command, or</w:t>
      </w:r>
    </w:p>
    <w:p w14:paraId="4634F1EE"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noProof/>
          <w:kern w:val="0"/>
          <w:sz w:val="20"/>
          <w:szCs w:val="20"/>
          <w:lang w:val="en-GB" w:eastAsia="en-GB"/>
          <w14:ligatures w14:val="none"/>
        </w:rPr>
      </w:pPr>
      <w:r w:rsidRPr="00707D91">
        <w:rPr>
          <w:rFonts w:ascii="Times New Roman" w:eastAsia="Times New Roman" w:hAnsi="Times New Roman" w:cs="Times New Roman"/>
          <w:kern w:val="0"/>
          <w:sz w:val="20"/>
          <w:szCs w:val="20"/>
          <w:lang w:val="en-GB" w:eastAsia="en-GB"/>
          <w14:ligatures w14:val="none"/>
        </w:rPr>
        <w:t>-</w:t>
      </w:r>
      <w:r w:rsidRPr="00707D91">
        <w:rPr>
          <w:rFonts w:ascii="Times New Roman" w:eastAsia="Times New Roman" w:hAnsi="Times New Roman" w:cs="Times New Roman"/>
          <w:kern w:val="0"/>
          <w:sz w:val="20"/>
          <w:szCs w:val="20"/>
          <w:lang w:val="en-GB" w:eastAsia="en-GB"/>
          <w14:ligatures w14:val="none"/>
        </w:rPr>
        <w:tab/>
        <w:t>the SFN of the serving cell from which cell switch command is received and the SFN of the target cell are the</w:t>
      </w:r>
      <w:r w:rsidRPr="00707D91">
        <w:rPr>
          <w:rFonts w:ascii="Times New Roman" w:eastAsia="Malgun Gothic" w:hAnsi="Times New Roman" w:cs="Times New Roman"/>
          <w:noProof/>
          <w:kern w:val="0"/>
          <w:sz w:val="20"/>
          <w:szCs w:val="20"/>
          <w:lang w:val="en-GB" w:eastAsia="en-GB"/>
          <w14:ligatures w14:val="none"/>
        </w:rPr>
        <w:t xml:space="preserve"> same.</w:t>
      </w:r>
    </w:p>
    <w:p w14:paraId="78321E2F" w14:textId="1D1E26E4" w:rsidR="00707D91" w:rsidRPr="00707D91" w:rsidRDefault="00707D91" w:rsidP="00707D91">
      <w:pPr>
        <w:tabs>
          <w:tab w:val="left" w:pos="7200"/>
        </w:tabs>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The requirements in this clause are applicable to SA for the following scenarios:</w:t>
      </w:r>
    </w:p>
    <w:p w14:paraId="35BCF267" w14:textId="77777777" w:rsidR="00707D91" w:rsidRPr="00707D91" w:rsidRDefault="00707D91" w:rsidP="00707D91">
      <w:pPr>
        <w:tabs>
          <w:tab w:val="num" w:pos="644"/>
          <w:tab w:val="left" w:pos="851"/>
        </w:tabs>
        <w:overflowPunct w:val="0"/>
        <w:autoSpaceDE w:val="0"/>
        <w:autoSpaceDN w:val="0"/>
        <w:adjustRightInd w:val="0"/>
        <w:spacing w:after="180" w:line="240" w:lineRule="auto"/>
        <w:ind w:left="644" w:hanging="360"/>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 xml:space="preserve">PCell switch to a </w:t>
      </w:r>
      <w:proofErr w:type="spellStart"/>
      <w:r w:rsidRPr="00707D91">
        <w:rPr>
          <w:rFonts w:ascii="Times New Roman" w:eastAsia="PMingLiU" w:hAnsi="Times New Roman" w:cs="Times New Roman"/>
          <w:kern w:val="0"/>
          <w:sz w:val="20"/>
          <w:szCs w:val="20"/>
          <w:lang w:val="en-GB" w:eastAsia="en-GB"/>
          <w14:ligatures w14:val="none"/>
        </w:rPr>
        <w:t>neighboring</w:t>
      </w:r>
      <w:proofErr w:type="spellEnd"/>
      <w:r w:rsidRPr="00707D91">
        <w:rPr>
          <w:rFonts w:ascii="Times New Roman" w:eastAsia="PMingLiU" w:hAnsi="Times New Roman" w:cs="Times New Roman"/>
          <w:kern w:val="0"/>
          <w:sz w:val="20"/>
          <w:szCs w:val="20"/>
          <w:lang w:val="en-GB" w:eastAsia="en-GB"/>
          <w14:ligatures w14:val="none"/>
        </w:rPr>
        <w:t xml:space="preserve"> LTM candidate cell</w:t>
      </w:r>
    </w:p>
    <w:p w14:paraId="2CAC20AD"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r>
      <w:r w:rsidRPr="00707D91">
        <w:rPr>
          <w:rFonts w:ascii="Times New Roman" w:eastAsia="Malgun Gothic" w:hAnsi="Times New Roman" w:cs="Times New Roman"/>
          <w:kern w:val="0"/>
          <w:sz w:val="20"/>
          <w:szCs w:val="20"/>
          <w:lang w:val="en-GB" w:eastAsia="en-GB"/>
          <w14:ligatures w14:val="none"/>
        </w:rPr>
        <w:t>FR1 cell to FR1 cell</w:t>
      </w:r>
    </w:p>
    <w:p w14:paraId="626E5CB8"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r>
      <w:r w:rsidRPr="00707D91">
        <w:rPr>
          <w:rFonts w:ascii="Times New Roman" w:eastAsia="Malgun Gothic" w:hAnsi="Times New Roman" w:cs="Times New Roman"/>
          <w:kern w:val="0"/>
          <w:sz w:val="20"/>
          <w:szCs w:val="20"/>
          <w:lang w:val="en-GB" w:eastAsia="en-GB"/>
          <w14:ligatures w14:val="none"/>
        </w:rPr>
        <w:t>FR1 cell to FR2 cell</w:t>
      </w:r>
    </w:p>
    <w:p w14:paraId="3EE7F0CF"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r>
      <w:r w:rsidRPr="00707D91">
        <w:rPr>
          <w:rFonts w:ascii="Times New Roman" w:eastAsia="Malgun Gothic" w:hAnsi="Times New Roman" w:cs="Times New Roman"/>
          <w:kern w:val="0"/>
          <w:sz w:val="20"/>
          <w:szCs w:val="20"/>
          <w:lang w:val="en-GB" w:eastAsia="en-GB"/>
          <w14:ligatures w14:val="none"/>
        </w:rPr>
        <w:t>FR2 cell to FR2 cell</w:t>
      </w:r>
    </w:p>
    <w:p w14:paraId="630E199A"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r>
      <w:r w:rsidRPr="00707D91">
        <w:rPr>
          <w:rFonts w:ascii="Times New Roman" w:eastAsia="Malgun Gothic" w:hAnsi="Times New Roman" w:cs="Times New Roman"/>
          <w:kern w:val="0"/>
          <w:sz w:val="20"/>
          <w:szCs w:val="20"/>
          <w:lang w:val="en-GB" w:eastAsia="en-GB"/>
          <w14:ligatures w14:val="none"/>
        </w:rPr>
        <w:t>FR2 cell to FR1 cell</w:t>
      </w:r>
    </w:p>
    <w:p w14:paraId="2EF91212"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PCell switch to an LTM candidate cell that is a serving SCell in MCG</w:t>
      </w:r>
    </w:p>
    <w:p w14:paraId="24371050"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r>
      <w:r w:rsidRPr="00707D91">
        <w:rPr>
          <w:rFonts w:ascii="Times New Roman" w:eastAsia="Malgun Gothic" w:hAnsi="Times New Roman" w:cs="Times New Roman"/>
          <w:kern w:val="0"/>
          <w:sz w:val="20"/>
          <w:szCs w:val="20"/>
          <w:lang w:val="en-GB" w:eastAsia="en-GB"/>
          <w14:ligatures w14:val="none"/>
        </w:rPr>
        <w:t>FR1 cell to FR1 cell</w:t>
      </w:r>
    </w:p>
    <w:p w14:paraId="6F798362"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r>
      <w:r w:rsidRPr="00707D91">
        <w:rPr>
          <w:rFonts w:ascii="Times New Roman" w:eastAsia="Malgun Gothic" w:hAnsi="Times New Roman" w:cs="Times New Roman"/>
          <w:kern w:val="0"/>
          <w:sz w:val="20"/>
          <w:szCs w:val="20"/>
          <w:lang w:val="en-GB" w:eastAsia="en-GB"/>
          <w14:ligatures w14:val="none"/>
        </w:rPr>
        <w:t>FR2 cell to FR2 cell</w:t>
      </w:r>
    </w:p>
    <w:p w14:paraId="23B23AE4" w14:textId="77777777" w:rsidR="00707D91" w:rsidRPr="00707D91" w:rsidRDefault="00707D91" w:rsidP="00707D91">
      <w:pPr>
        <w:tabs>
          <w:tab w:val="left" w:pos="7200"/>
        </w:tabs>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The requirements in this clause are applicable to NR-DC for the following scenarios:</w:t>
      </w:r>
    </w:p>
    <w:p w14:paraId="078A1313"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 xml:space="preserve">PCell switch to a </w:t>
      </w:r>
      <w:proofErr w:type="spellStart"/>
      <w:r w:rsidRPr="00707D91">
        <w:rPr>
          <w:rFonts w:ascii="Times New Roman" w:eastAsia="PMingLiU" w:hAnsi="Times New Roman" w:cs="Times New Roman"/>
          <w:kern w:val="0"/>
          <w:sz w:val="20"/>
          <w:szCs w:val="20"/>
          <w:lang w:val="en-GB" w:eastAsia="en-GB"/>
          <w14:ligatures w14:val="none"/>
        </w:rPr>
        <w:t>neighboring</w:t>
      </w:r>
      <w:proofErr w:type="spellEnd"/>
      <w:r w:rsidRPr="00707D91">
        <w:rPr>
          <w:rFonts w:ascii="Times New Roman" w:eastAsia="PMingLiU" w:hAnsi="Times New Roman" w:cs="Times New Roman"/>
          <w:kern w:val="0"/>
          <w:sz w:val="20"/>
          <w:szCs w:val="20"/>
          <w:lang w:val="en-GB" w:eastAsia="en-GB"/>
          <w14:ligatures w14:val="none"/>
        </w:rPr>
        <w:t xml:space="preserve"> LTM candidate cell</w:t>
      </w:r>
    </w:p>
    <w:p w14:paraId="570A7600"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r>
      <w:r w:rsidRPr="00707D91">
        <w:rPr>
          <w:rFonts w:ascii="Times New Roman" w:eastAsia="Malgun Gothic" w:hAnsi="Times New Roman" w:cs="Times New Roman"/>
          <w:kern w:val="0"/>
          <w:sz w:val="20"/>
          <w:szCs w:val="20"/>
          <w:lang w:val="en-GB" w:eastAsia="en-GB"/>
          <w14:ligatures w14:val="none"/>
        </w:rPr>
        <w:t>FR1 cell to FR1 cell</w:t>
      </w:r>
    </w:p>
    <w:p w14:paraId="475DBD62" w14:textId="77777777" w:rsidR="00707D91" w:rsidRPr="00707D91" w:rsidRDefault="00707D91" w:rsidP="00707D91">
      <w:pPr>
        <w:tabs>
          <w:tab w:val="num" w:pos="644"/>
          <w:tab w:val="left" w:pos="851"/>
        </w:tabs>
        <w:overflowPunct w:val="0"/>
        <w:autoSpaceDE w:val="0"/>
        <w:autoSpaceDN w:val="0"/>
        <w:adjustRightInd w:val="0"/>
        <w:spacing w:after="180" w:line="240" w:lineRule="auto"/>
        <w:ind w:left="644" w:hanging="360"/>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PCell switch to an LTM candidate cell that is a serving SCell in MCG</w:t>
      </w:r>
    </w:p>
    <w:p w14:paraId="72373B34"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w:t>
      </w:r>
      <w:r w:rsidRPr="00707D91">
        <w:rPr>
          <w:rFonts w:ascii="Times New Roman" w:eastAsia="Malgun Gothic" w:hAnsi="Times New Roman" w:cs="Times New Roman"/>
          <w:noProof/>
          <w:kern w:val="0"/>
          <w:sz w:val="20"/>
          <w:szCs w:val="20"/>
          <w:lang w:val="en-GB" w:eastAsia="en-GB"/>
          <w14:ligatures w14:val="none"/>
        </w:rPr>
        <w:tab/>
      </w:r>
      <w:r w:rsidRPr="00707D91">
        <w:rPr>
          <w:rFonts w:ascii="Times New Roman" w:eastAsia="Malgun Gothic" w:hAnsi="Times New Roman" w:cs="Times New Roman"/>
          <w:kern w:val="0"/>
          <w:sz w:val="20"/>
          <w:szCs w:val="20"/>
          <w:lang w:val="en-GB" w:eastAsia="en-GB"/>
          <w14:ligatures w14:val="none"/>
        </w:rPr>
        <w:t>FR1 cell to FR1 cell</w:t>
      </w:r>
    </w:p>
    <w:p w14:paraId="4ABD300F" w14:textId="77777777" w:rsidR="00076D59" w:rsidRPr="00707D91" w:rsidRDefault="00076D59" w:rsidP="00076D59">
      <w:pPr>
        <w:overflowPunct w:val="0"/>
        <w:autoSpaceDE w:val="0"/>
        <w:autoSpaceDN w:val="0"/>
        <w:adjustRightInd w:val="0"/>
        <w:spacing w:after="180" w:line="240" w:lineRule="auto"/>
        <w:textAlignment w:val="baseline"/>
        <w:rPr>
          <w:ins w:id="21" w:author="Nokia" w:date="2024-11-05T11:15:00Z" w16du:dateUtc="2024-11-05T09:15:00Z"/>
          <w:rFonts w:ascii="Times New Roman" w:eastAsia="Malgun Gothic" w:hAnsi="Times New Roman" w:cs="Times New Roman"/>
          <w:kern w:val="0"/>
          <w:sz w:val="20"/>
          <w:szCs w:val="20"/>
          <w:lang w:val="en-GB" w:eastAsia="en-GB"/>
          <w14:ligatures w14:val="none"/>
        </w:rPr>
      </w:pPr>
      <w:ins w:id="22" w:author="Nokia" w:date="2024-11-05T11:15:00Z" w16du:dateUtc="2024-11-05T09:15:00Z">
        <w:r w:rsidRPr="00707D91">
          <w:rPr>
            <w:rFonts w:ascii="Times New Roman" w:eastAsia="Malgun Gothic" w:hAnsi="Times New Roman" w:cs="Times New Roman"/>
            <w:kern w:val="0"/>
            <w:sz w:val="20"/>
            <w:szCs w:val="20"/>
            <w:lang w:val="en-GB" w:eastAsia="en-GB"/>
            <w14:ligatures w14:val="none"/>
          </w:rPr>
          <w:t xml:space="preserve">The requirements in this </w:t>
        </w:r>
        <w:r>
          <w:rPr>
            <w:rFonts w:ascii="Times New Roman" w:eastAsia="Malgun Gothic" w:hAnsi="Times New Roman" w:cs="Times New Roman"/>
            <w:kern w:val="0"/>
            <w:sz w:val="20"/>
            <w:szCs w:val="20"/>
            <w:lang w:val="en-GB" w:eastAsia="en-GB"/>
            <w14:ligatures w14:val="none"/>
          </w:rPr>
          <w:t>clause</w:t>
        </w:r>
        <w:r w:rsidRPr="00707D91">
          <w:rPr>
            <w:rFonts w:ascii="Times New Roman" w:eastAsia="Malgun Gothic" w:hAnsi="Times New Roman" w:cs="Times New Roman"/>
            <w:kern w:val="0"/>
            <w:sz w:val="20"/>
            <w:szCs w:val="20"/>
            <w:lang w:val="en-GB" w:eastAsia="en-GB"/>
            <w14:ligatures w14:val="none"/>
          </w:rPr>
          <w:t xml:space="preserve"> apply when </w:t>
        </w:r>
      </w:ins>
    </w:p>
    <w:p w14:paraId="56E99B0C" w14:textId="77777777" w:rsidR="00076D59" w:rsidRDefault="00076D59" w:rsidP="00076D59">
      <w:pPr>
        <w:overflowPunct w:val="0"/>
        <w:autoSpaceDE w:val="0"/>
        <w:autoSpaceDN w:val="0"/>
        <w:adjustRightInd w:val="0"/>
        <w:spacing w:after="180" w:line="240" w:lineRule="auto"/>
        <w:ind w:left="568" w:hanging="284"/>
        <w:textAlignment w:val="baseline"/>
        <w:rPr>
          <w:ins w:id="23" w:author="Nokia" w:date="2024-11-05T11:15:00Z" w16du:dateUtc="2024-11-05T09:15:00Z"/>
          <w:rFonts w:ascii="Times New Roman" w:eastAsia="Malgun Gothic" w:hAnsi="Times New Roman" w:cs="Times New Roman"/>
          <w:kern w:val="0"/>
          <w:sz w:val="20"/>
          <w:szCs w:val="20"/>
          <w:lang w:val="en-GB" w:eastAsia="en-GB"/>
          <w14:ligatures w14:val="none"/>
        </w:rPr>
      </w:pPr>
      <w:ins w:id="24" w:author="Nokia" w:date="2024-11-05T11:15:00Z" w16du:dateUtc="2024-11-05T09:15: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r>
        <w:r w:rsidRPr="00707D91">
          <w:rPr>
            <w:rFonts w:ascii="Times New Roman" w:eastAsia="Malgun Gothic" w:hAnsi="Times New Roman" w:cs="Times New Roman"/>
            <w:kern w:val="0"/>
            <w:sz w:val="20"/>
            <w:szCs w:val="20"/>
            <w:lang w:val="en-GB" w:eastAsia="en-GB"/>
            <w14:ligatures w14:val="none"/>
          </w:rPr>
          <w:t>the target cell is known, and</w:t>
        </w:r>
      </w:ins>
    </w:p>
    <w:p w14:paraId="5AEDEEE7" w14:textId="77777777" w:rsidR="00076D59" w:rsidRDefault="00076D59">
      <w:pPr>
        <w:overflowPunct w:val="0"/>
        <w:autoSpaceDE w:val="0"/>
        <w:autoSpaceDN w:val="0"/>
        <w:adjustRightInd w:val="0"/>
        <w:spacing w:after="180" w:line="240" w:lineRule="auto"/>
        <w:ind w:left="568" w:hanging="284"/>
        <w:textAlignment w:val="baseline"/>
        <w:rPr>
          <w:ins w:id="25" w:author="Nokia" w:date="2024-11-05T11:15:00Z" w16du:dateUtc="2024-11-05T09:15:00Z"/>
          <w:rFonts w:ascii="Times New Roman" w:eastAsia="Malgun Gothic" w:hAnsi="Times New Roman" w:cs="Times New Roman"/>
          <w:kern w:val="0"/>
          <w:sz w:val="20"/>
          <w:szCs w:val="20"/>
          <w:lang w:val="en-GB" w:eastAsia="ko-KR"/>
          <w14:ligatures w14:val="none"/>
        </w:rPr>
        <w:pPrChange w:id="26" w:author="Nokia" w:date="2024-11-05T11:18:00Z" w16du:dateUtc="2024-11-05T09:18:00Z">
          <w:pPr>
            <w:overflowPunct w:val="0"/>
            <w:autoSpaceDE w:val="0"/>
            <w:autoSpaceDN w:val="0"/>
            <w:adjustRightInd w:val="0"/>
            <w:spacing w:after="180" w:line="240" w:lineRule="auto"/>
            <w:ind w:left="851" w:hanging="284"/>
            <w:textAlignment w:val="baseline"/>
          </w:pPr>
        </w:pPrChange>
      </w:pPr>
      <w:ins w:id="27" w:author="Nokia" w:date="2024-11-05T11:15:00Z" w16du:dateUtc="2024-11-05T09:15: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r>
        <w:r>
          <w:rPr>
            <w:rFonts w:ascii="Times New Roman" w:eastAsia="Malgun Gothic" w:hAnsi="Times New Roman" w:cs="Times New Roman"/>
            <w:kern w:val="0"/>
            <w:sz w:val="20"/>
            <w:szCs w:val="20"/>
            <w:lang w:val="en-GB" w:eastAsia="ko-KR"/>
            <w14:ligatures w14:val="none"/>
          </w:rPr>
          <w:t>the UE has performed L1-RSRP or L3-RSRP measurement on the SSB associated to the PL-RS of the target TCI state, and</w:t>
        </w:r>
      </w:ins>
    </w:p>
    <w:p w14:paraId="74F3020F" w14:textId="77777777" w:rsidR="00076D59" w:rsidRPr="00707D91" w:rsidRDefault="00076D59">
      <w:pPr>
        <w:overflowPunct w:val="0"/>
        <w:autoSpaceDE w:val="0"/>
        <w:autoSpaceDN w:val="0"/>
        <w:adjustRightInd w:val="0"/>
        <w:spacing w:after="180" w:line="240" w:lineRule="auto"/>
        <w:ind w:left="568" w:hanging="284"/>
        <w:textAlignment w:val="baseline"/>
        <w:rPr>
          <w:ins w:id="28" w:author="Nokia" w:date="2024-11-05T11:15:00Z" w16du:dateUtc="2024-11-05T09:15:00Z"/>
          <w:rFonts w:ascii="Times New Roman" w:eastAsia="Malgun Gothic" w:hAnsi="Times New Roman" w:cs="Times New Roman"/>
          <w:kern w:val="0"/>
          <w:sz w:val="20"/>
          <w:szCs w:val="20"/>
          <w:lang w:val="en-GB" w:eastAsia="en-GB"/>
          <w14:ligatures w14:val="none"/>
        </w:rPr>
        <w:pPrChange w:id="29" w:author="Nokia" w:date="2024-11-05T11:18:00Z" w16du:dateUtc="2024-11-05T09:18:00Z">
          <w:pPr>
            <w:overflowPunct w:val="0"/>
            <w:autoSpaceDE w:val="0"/>
            <w:autoSpaceDN w:val="0"/>
            <w:adjustRightInd w:val="0"/>
            <w:spacing w:after="180" w:line="240" w:lineRule="auto"/>
            <w:ind w:left="851" w:hanging="284"/>
            <w:textAlignment w:val="baseline"/>
          </w:pPr>
        </w:pPrChange>
      </w:pPr>
      <w:ins w:id="30" w:author="Nokia" w:date="2024-11-05T11:15:00Z" w16du:dateUtc="2024-11-05T09:15: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r>
        <w:r w:rsidRPr="00707D91">
          <w:rPr>
            <w:rFonts w:ascii="Times New Roman" w:eastAsia="Malgun Gothic" w:hAnsi="Times New Roman" w:cs="Times New Roman"/>
            <w:kern w:val="0"/>
            <w:sz w:val="20"/>
            <w:szCs w:val="20"/>
            <w:lang w:val="en-GB" w:eastAsia="en-GB"/>
            <w14:ligatures w14:val="none"/>
          </w:rPr>
          <w:t xml:space="preserve">the target joint UL/DL TCI state or separate UL and DL TCI states in the MAC-CE LTM cell switch command are known, or </w:t>
        </w:r>
      </w:ins>
    </w:p>
    <w:p w14:paraId="29A2FA1A" w14:textId="5DB256B9" w:rsidR="00076D59" w:rsidRDefault="00076D59">
      <w:pPr>
        <w:overflowPunct w:val="0"/>
        <w:autoSpaceDE w:val="0"/>
        <w:autoSpaceDN w:val="0"/>
        <w:adjustRightInd w:val="0"/>
        <w:spacing w:after="180" w:line="240" w:lineRule="auto"/>
        <w:ind w:left="568" w:hanging="284"/>
        <w:textAlignment w:val="baseline"/>
        <w:rPr>
          <w:ins w:id="31" w:author="Nokia" w:date="2024-11-07T14:05:00Z" w16du:dateUtc="2024-11-07T12:05:00Z"/>
          <w:rFonts w:ascii="Times New Roman" w:eastAsia="Times New Roman" w:hAnsi="Times New Roman" w:cs="Times New Roman"/>
          <w:kern w:val="0"/>
          <w:sz w:val="20"/>
          <w:szCs w:val="20"/>
          <w:lang w:val="en-GB" w:eastAsia="zh-CN"/>
          <w14:ligatures w14:val="none"/>
        </w:rPr>
      </w:pPr>
      <w:ins w:id="32" w:author="Nokia" w:date="2024-11-05T11:15:00Z" w16du:dateUtc="2024-11-05T09:15:00Z">
        <w:r w:rsidRPr="00707D91">
          <w:rPr>
            <w:rFonts w:ascii="Times New Roman" w:eastAsia="Malgun Gothic" w:hAnsi="Times New Roman" w:cs="Times New Roman"/>
            <w:kern w:val="0"/>
            <w:sz w:val="20"/>
            <w:szCs w:val="20"/>
            <w:lang w:val="en-GB" w:eastAsia="ko-KR"/>
            <w14:ligatures w14:val="none"/>
          </w:rPr>
          <w:lastRenderedPageBreak/>
          <w:t>-</w:t>
        </w:r>
        <w:r w:rsidRPr="00707D91">
          <w:rPr>
            <w:rFonts w:ascii="Times New Roman" w:eastAsia="Malgun Gothic" w:hAnsi="Times New Roman" w:cs="Times New Roman"/>
            <w:kern w:val="0"/>
            <w:sz w:val="20"/>
            <w:szCs w:val="20"/>
            <w:lang w:val="en-GB" w:eastAsia="ko-KR"/>
            <w14:ligatures w14:val="none"/>
          </w:rPr>
          <w:tab/>
          <w:t xml:space="preserve">the </w:t>
        </w:r>
        <w:r w:rsidRPr="00707D91">
          <w:rPr>
            <w:rFonts w:ascii="Times New Roman" w:eastAsia="Malgun Gothic" w:hAnsi="Times New Roman" w:cs="Times New Roman"/>
            <w:kern w:val="0"/>
            <w:sz w:val="20"/>
            <w:szCs w:val="20"/>
            <w:lang w:val="en-GB" w:eastAsia="en-GB"/>
            <w14:ligatures w14:val="none"/>
          </w:rPr>
          <w:t xml:space="preserve">target cell is an FR1 cell, and the </w:t>
        </w:r>
        <w:r w:rsidRPr="00707D91">
          <w:rPr>
            <w:rFonts w:ascii="Times New Roman" w:eastAsia="Times New Roman" w:hAnsi="Times New Roman" w:cs="Times New Roman"/>
            <w:kern w:val="0"/>
            <w:sz w:val="20"/>
            <w:szCs w:val="20"/>
            <w:lang w:val="en-GB" w:eastAsia="zh-CN"/>
            <w14:ligatures w14:val="none"/>
          </w:rPr>
          <w:t>UE has reported L3-RSRP measurement result with SSB index associated to the target TCI state within 5 seconds before receiving the LTM cell switch command, and SNR of the SSB associated to the target TCI state ≥ -3dB</w:t>
        </w:r>
      </w:ins>
      <w:ins w:id="33" w:author="Nokia" w:date="2024-11-07T14:10:00Z" w16du:dateUtc="2024-11-07T12:10:00Z">
        <w:r w:rsidR="00C9107A">
          <w:rPr>
            <w:rFonts w:ascii="Times New Roman" w:eastAsia="Times New Roman" w:hAnsi="Times New Roman" w:cs="Times New Roman"/>
            <w:kern w:val="0"/>
            <w:sz w:val="20"/>
            <w:szCs w:val="20"/>
            <w:lang w:val="en-GB" w:eastAsia="zh-CN"/>
            <w14:ligatures w14:val="none"/>
          </w:rPr>
          <w:t>.</w:t>
        </w:r>
      </w:ins>
    </w:p>
    <w:p w14:paraId="6C618CA3" w14:textId="77777777" w:rsidR="00076D59" w:rsidRPr="00707D91" w:rsidRDefault="00076D59" w:rsidP="00076D59">
      <w:pPr>
        <w:overflowPunct w:val="0"/>
        <w:autoSpaceDE w:val="0"/>
        <w:autoSpaceDN w:val="0"/>
        <w:adjustRightInd w:val="0"/>
        <w:spacing w:after="180" w:line="240" w:lineRule="auto"/>
        <w:textAlignment w:val="baseline"/>
        <w:rPr>
          <w:ins w:id="34" w:author="Nokia" w:date="2024-11-05T11:15:00Z" w16du:dateUtc="2024-11-05T09:15:00Z"/>
          <w:rFonts w:ascii="Times New Roman" w:eastAsia="Malgun Gothic" w:hAnsi="Times New Roman" w:cs="Times New Roman"/>
          <w:kern w:val="0"/>
          <w:sz w:val="20"/>
          <w:szCs w:val="20"/>
          <w:lang w:val="en-GB" w:eastAsia="en-GB"/>
          <w14:ligatures w14:val="none"/>
        </w:rPr>
      </w:pPr>
      <w:ins w:id="35" w:author="Nokia" w:date="2024-11-05T11:15:00Z" w16du:dateUtc="2024-11-05T09:15:00Z">
        <w:r w:rsidRPr="00707D91">
          <w:rPr>
            <w:rFonts w:ascii="Times New Roman" w:eastAsia="Malgun Gothic" w:hAnsi="Times New Roman" w:cs="Times New Roman"/>
            <w:kern w:val="0"/>
            <w:sz w:val="20"/>
            <w:szCs w:val="20"/>
            <w:lang w:val="en-GB" w:eastAsia="en-GB"/>
            <w14:ligatures w14:val="none"/>
          </w:rPr>
          <w:t>The target cell in the LTM cell switch command is known if the following conditions are met:</w:t>
        </w:r>
      </w:ins>
    </w:p>
    <w:p w14:paraId="755D3735" w14:textId="77777777" w:rsidR="00076D59" w:rsidRPr="00707D91" w:rsidRDefault="00076D59" w:rsidP="00076D59">
      <w:pPr>
        <w:overflowPunct w:val="0"/>
        <w:autoSpaceDE w:val="0"/>
        <w:autoSpaceDN w:val="0"/>
        <w:adjustRightInd w:val="0"/>
        <w:spacing w:after="180" w:line="240" w:lineRule="auto"/>
        <w:ind w:left="568" w:hanging="284"/>
        <w:textAlignment w:val="baseline"/>
        <w:rPr>
          <w:ins w:id="36" w:author="Nokia" w:date="2024-11-05T11:15:00Z" w16du:dateUtc="2024-11-05T09:15:00Z"/>
          <w:rFonts w:ascii="Times New Roman" w:eastAsia="Malgun Gothic" w:hAnsi="Times New Roman" w:cs="Times New Roman"/>
          <w:kern w:val="0"/>
          <w:sz w:val="20"/>
          <w:szCs w:val="20"/>
          <w:lang w:val="en-GB" w:eastAsia="ko-KR"/>
          <w14:ligatures w14:val="none"/>
        </w:rPr>
      </w:pPr>
      <w:ins w:id="37" w:author="Nokia" w:date="2024-11-05T11:15:00Z" w16du:dateUtc="2024-11-05T09:15: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t>During the last 5 seconds before the reception of the cell switch command:</w:t>
        </w:r>
      </w:ins>
    </w:p>
    <w:p w14:paraId="141BDEF9" w14:textId="77777777" w:rsidR="00076D59" w:rsidRPr="00707D91" w:rsidRDefault="00076D59" w:rsidP="00076D59">
      <w:pPr>
        <w:overflowPunct w:val="0"/>
        <w:autoSpaceDE w:val="0"/>
        <w:autoSpaceDN w:val="0"/>
        <w:adjustRightInd w:val="0"/>
        <w:spacing w:after="180" w:line="240" w:lineRule="auto"/>
        <w:ind w:left="851" w:hanging="284"/>
        <w:textAlignment w:val="baseline"/>
        <w:rPr>
          <w:ins w:id="38" w:author="Nokia" w:date="2024-11-05T11:15:00Z" w16du:dateUtc="2024-11-05T09:15:00Z"/>
          <w:rFonts w:ascii="Times New Roman" w:eastAsia="Malgun Gothic" w:hAnsi="Times New Roman" w:cs="Times New Roman"/>
          <w:kern w:val="0"/>
          <w:sz w:val="20"/>
          <w:szCs w:val="20"/>
          <w:lang w:val="en-GB" w:eastAsia="ko-KR"/>
          <w14:ligatures w14:val="none"/>
        </w:rPr>
      </w:pPr>
      <w:ins w:id="39" w:author="Nokia" w:date="2024-11-05T11:15:00Z" w16du:dateUtc="2024-11-05T09:15: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t>The UE has sent a valid L1 or L3 measurement report for the target cell, and</w:t>
        </w:r>
      </w:ins>
    </w:p>
    <w:p w14:paraId="0C45AD88" w14:textId="77777777" w:rsidR="00076D59" w:rsidRPr="00707D91" w:rsidRDefault="00076D59" w:rsidP="00076D59">
      <w:pPr>
        <w:overflowPunct w:val="0"/>
        <w:autoSpaceDE w:val="0"/>
        <w:autoSpaceDN w:val="0"/>
        <w:adjustRightInd w:val="0"/>
        <w:spacing w:after="180" w:line="240" w:lineRule="auto"/>
        <w:ind w:left="851" w:hanging="284"/>
        <w:textAlignment w:val="baseline"/>
        <w:rPr>
          <w:ins w:id="40" w:author="Nokia" w:date="2024-11-05T11:15:00Z" w16du:dateUtc="2024-11-05T09:15:00Z"/>
          <w:rFonts w:ascii="Times New Roman" w:eastAsia="Malgun Gothic" w:hAnsi="Times New Roman" w:cs="Times New Roman"/>
          <w:kern w:val="0"/>
          <w:sz w:val="20"/>
          <w:szCs w:val="20"/>
          <w:lang w:val="en-GB" w:eastAsia="ko-KR"/>
          <w14:ligatures w14:val="none"/>
        </w:rPr>
      </w:pPr>
      <w:ins w:id="41" w:author="Nokia" w:date="2024-11-05T11:15:00Z" w16du:dateUtc="2024-11-05T09:15: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t xml:space="preserve">One of the SSBs measured from the NR target cell </w:t>
        </w:r>
        <w:r w:rsidRPr="00707D91">
          <w:rPr>
            <w:rFonts w:ascii="Times New Roman" w:eastAsia="Malgun Gothic" w:hAnsi="Times New Roman" w:cs="Times New Roman"/>
            <w:kern w:val="0"/>
            <w:sz w:val="20"/>
            <w:szCs w:val="20"/>
            <w:lang w:val="en-GB" w:eastAsia="en-GB"/>
            <w14:ligatures w14:val="none"/>
          </w:rPr>
          <w:t>configured</w:t>
        </w:r>
        <w:r w:rsidRPr="00707D91">
          <w:rPr>
            <w:rFonts w:ascii="Times New Roman" w:eastAsia="Malgun Gothic" w:hAnsi="Times New Roman" w:cs="Times New Roman"/>
            <w:kern w:val="0"/>
            <w:sz w:val="20"/>
            <w:szCs w:val="20"/>
            <w:lang w:val="en-GB" w:eastAsia="ko-KR"/>
            <w14:ligatures w14:val="none"/>
          </w:rPr>
          <w:t xml:space="preserve"> for measurement remains detectable according to the cell identification conditions specified in clause 9.2 for intra-frequency cell and in clause </w:t>
        </w:r>
        <w:r w:rsidRPr="00707D91">
          <w:rPr>
            <w:rFonts w:ascii="Times New Roman" w:eastAsia="Malgun Gothic" w:hAnsi="Times New Roman" w:cs="Times New Roman"/>
            <w:kern w:val="0"/>
            <w:sz w:val="20"/>
            <w:szCs w:val="20"/>
            <w:lang w:val="en-GB" w:eastAsia="en-GB"/>
            <w14:ligatures w14:val="none"/>
          </w:rPr>
          <w:t>9.3 for inter-frequency cell</w:t>
        </w:r>
        <w:r w:rsidRPr="00707D91">
          <w:rPr>
            <w:rFonts w:ascii="Times New Roman" w:eastAsia="Malgun Gothic" w:hAnsi="Times New Roman" w:cs="Times New Roman"/>
            <w:kern w:val="0"/>
            <w:sz w:val="20"/>
            <w:szCs w:val="20"/>
            <w:lang w:val="en-GB" w:eastAsia="ko-KR"/>
            <w14:ligatures w14:val="none"/>
          </w:rPr>
          <w:t>,</w:t>
        </w:r>
      </w:ins>
    </w:p>
    <w:p w14:paraId="681F0149" w14:textId="77777777" w:rsidR="00076D59" w:rsidRPr="00707D91" w:rsidRDefault="00076D59" w:rsidP="00076D59">
      <w:pPr>
        <w:overflowPunct w:val="0"/>
        <w:autoSpaceDE w:val="0"/>
        <w:autoSpaceDN w:val="0"/>
        <w:adjustRightInd w:val="0"/>
        <w:spacing w:after="180" w:line="240" w:lineRule="auto"/>
        <w:ind w:left="568" w:hanging="284"/>
        <w:textAlignment w:val="baseline"/>
        <w:rPr>
          <w:ins w:id="42" w:author="Nokia" w:date="2024-11-05T11:15:00Z" w16du:dateUtc="2024-11-05T09:15:00Z"/>
          <w:rFonts w:ascii="Times New Roman" w:eastAsia="Malgun Gothic" w:hAnsi="Times New Roman" w:cs="Times New Roman"/>
          <w:kern w:val="0"/>
          <w:sz w:val="20"/>
          <w:szCs w:val="20"/>
          <w:lang w:val="en-GB" w:eastAsia="ko-KR"/>
          <w14:ligatures w14:val="none"/>
        </w:rPr>
      </w:pPr>
      <w:ins w:id="43" w:author="Nokia" w:date="2024-11-05T11:15:00Z" w16du:dateUtc="2024-11-05T09:15: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t xml:space="preserve">One of the SSBs measured from the NR target cell </w:t>
        </w:r>
        <w:r w:rsidRPr="00707D91">
          <w:rPr>
            <w:rFonts w:ascii="Times New Roman" w:eastAsia="Malgun Gothic" w:hAnsi="Times New Roman" w:cs="Times New Roman"/>
            <w:kern w:val="0"/>
            <w:sz w:val="20"/>
            <w:szCs w:val="20"/>
            <w:lang w:val="en-GB" w:eastAsia="en-GB"/>
            <w14:ligatures w14:val="none"/>
          </w:rPr>
          <w:t>configured</w:t>
        </w:r>
        <w:r w:rsidRPr="00707D91">
          <w:rPr>
            <w:rFonts w:ascii="Times New Roman" w:eastAsia="Malgun Gothic" w:hAnsi="Times New Roman" w:cs="Times New Roman"/>
            <w:kern w:val="0"/>
            <w:sz w:val="20"/>
            <w:szCs w:val="20"/>
            <w:lang w:val="en-GB" w:eastAsia="ko-KR"/>
            <w14:ligatures w14:val="none"/>
          </w:rPr>
          <w:t xml:space="preserve"> for measurement remains detectable according to the cell identification conditions specified in clause 9.2 for intra-frequency cell and in clause </w:t>
        </w:r>
        <w:r w:rsidRPr="00707D91">
          <w:rPr>
            <w:rFonts w:ascii="Times New Roman" w:eastAsia="Malgun Gothic" w:hAnsi="Times New Roman" w:cs="Times New Roman"/>
            <w:kern w:val="0"/>
            <w:sz w:val="20"/>
            <w:szCs w:val="20"/>
            <w:lang w:val="en-GB" w:eastAsia="en-GB"/>
            <w14:ligatures w14:val="none"/>
          </w:rPr>
          <w:t>9.3 for inter-frequency cell</w:t>
        </w:r>
        <w:r w:rsidRPr="00707D91">
          <w:rPr>
            <w:rFonts w:ascii="Times New Roman" w:eastAsia="Malgun Gothic" w:hAnsi="Times New Roman" w:cs="Times New Roman"/>
            <w:kern w:val="0"/>
            <w:sz w:val="20"/>
            <w:szCs w:val="20"/>
            <w:lang w:val="en-GB" w:eastAsia="ko-KR"/>
            <w14:ligatures w14:val="none"/>
          </w:rPr>
          <w:t>,</w:t>
        </w:r>
      </w:ins>
    </w:p>
    <w:p w14:paraId="08814748" w14:textId="77777777" w:rsidR="00076D59" w:rsidRPr="00707D91" w:rsidRDefault="00076D59" w:rsidP="00076D59">
      <w:pPr>
        <w:overflowPunct w:val="0"/>
        <w:autoSpaceDE w:val="0"/>
        <w:autoSpaceDN w:val="0"/>
        <w:adjustRightInd w:val="0"/>
        <w:spacing w:after="180" w:line="240" w:lineRule="auto"/>
        <w:textAlignment w:val="baseline"/>
        <w:rPr>
          <w:ins w:id="44" w:author="Nokia" w:date="2024-11-05T11:15:00Z" w16du:dateUtc="2024-11-05T09:15:00Z"/>
          <w:rFonts w:ascii="Times New Roman" w:eastAsia="Malgun Gothic" w:hAnsi="Times New Roman" w:cs="Times New Roman"/>
          <w:kern w:val="0"/>
          <w:sz w:val="20"/>
          <w:szCs w:val="20"/>
          <w:lang w:val="en-GB" w:eastAsia="en-GB"/>
          <w14:ligatures w14:val="none"/>
        </w:rPr>
      </w:pPr>
      <w:ins w:id="45" w:author="Nokia" w:date="2024-11-05T11:15:00Z" w16du:dateUtc="2024-11-05T09:15:00Z">
        <w:r w:rsidRPr="00707D91">
          <w:rPr>
            <w:rFonts w:ascii="Times New Roman" w:eastAsia="Malgun Gothic" w:hAnsi="Times New Roman" w:cs="Times New Roman"/>
            <w:kern w:val="0"/>
            <w:sz w:val="20"/>
            <w:szCs w:val="20"/>
            <w:lang w:val="en-GB" w:eastAsia="en-GB"/>
            <w14:ligatures w14:val="none"/>
          </w:rPr>
          <w:t>Otherwise, the cell is unknown.</w:t>
        </w:r>
      </w:ins>
    </w:p>
    <w:p w14:paraId="62984F00" w14:textId="77777777" w:rsidR="00076D59" w:rsidRPr="00707D91" w:rsidRDefault="00076D59" w:rsidP="00076D59">
      <w:pPr>
        <w:overflowPunct w:val="0"/>
        <w:autoSpaceDE w:val="0"/>
        <w:autoSpaceDN w:val="0"/>
        <w:adjustRightInd w:val="0"/>
        <w:spacing w:after="180" w:line="240" w:lineRule="auto"/>
        <w:textAlignment w:val="baseline"/>
        <w:rPr>
          <w:ins w:id="46" w:author="Nokia" w:date="2024-11-05T11:15:00Z" w16du:dateUtc="2024-11-05T09:15:00Z"/>
          <w:rFonts w:ascii="Times New Roman" w:eastAsia="Malgun Gothic" w:hAnsi="Times New Roman" w:cs="Times New Roman"/>
          <w:bCs/>
          <w:iCs/>
          <w:kern w:val="0"/>
          <w:sz w:val="20"/>
          <w:szCs w:val="20"/>
          <w:lang w:eastAsia="en-GB"/>
          <w14:ligatures w14:val="none"/>
        </w:rPr>
      </w:pPr>
      <w:ins w:id="47" w:author="Nokia" w:date="2024-11-05T11:15:00Z" w16du:dateUtc="2024-11-05T09:15:00Z">
        <w:r w:rsidRPr="00707D91">
          <w:rPr>
            <w:rFonts w:ascii="Times New Roman" w:eastAsia="Malgun Gothic" w:hAnsi="Times New Roman" w:cs="Times New Roman"/>
            <w:kern w:val="0"/>
            <w:sz w:val="20"/>
            <w:szCs w:val="20"/>
            <w:lang w:val="en-GB" w:eastAsia="en-GB"/>
            <w14:ligatures w14:val="none"/>
          </w:rPr>
          <w:t>The target joint DL/UL TCI state or separate DL and UL TCI states in the LTM cell switch command are known if the following conditions are met:</w:t>
        </w:r>
      </w:ins>
    </w:p>
    <w:p w14:paraId="5B9AC5AA" w14:textId="1EFEA2BF" w:rsidR="0094719B" w:rsidRDefault="0094719B" w:rsidP="00076D59">
      <w:pPr>
        <w:overflowPunct w:val="0"/>
        <w:autoSpaceDE w:val="0"/>
        <w:autoSpaceDN w:val="0"/>
        <w:adjustRightInd w:val="0"/>
        <w:spacing w:after="180" w:line="240" w:lineRule="auto"/>
        <w:ind w:left="568" w:hanging="284"/>
        <w:textAlignment w:val="baseline"/>
        <w:rPr>
          <w:ins w:id="48" w:author="Nokia" w:date="2024-11-07T14:11:00Z" w16du:dateUtc="2024-11-07T12:11:00Z"/>
          <w:rFonts w:ascii="Times New Roman" w:eastAsia="Times New Roman" w:hAnsi="Times New Roman" w:cs="Times New Roman"/>
          <w:kern w:val="0"/>
          <w:sz w:val="20"/>
          <w:szCs w:val="24"/>
          <w:lang w:val="en-GB" w:eastAsia="zh-CN"/>
          <w14:ligatures w14:val="none"/>
        </w:rPr>
      </w:pPr>
      <w:ins w:id="49" w:author="Nokia" w:date="2024-11-07T14:11:00Z" w16du:dateUtc="2024-11-07T12:11:00Z">
        <w:r w:rsidRPr="00707D91">
          <w:rPr>
            <w:rFonts w:ascii="Times New Roman" w:eastAsia="Malgun Gothic" w:hAnsi="Times New Roman" w:cs="Times New Roman"/>
            <w:kern w:val="0"/>
            <w:sz w:val="20"/>
            <w:szCs w:val="20"/>
            <w:lang w:eastAsia="en-GB"/>
            <w14:ligatures w14:val="none"/>
          </w:rPr>
          <w:t>-</w:t>
        </w:r>
        <w:r w:rsidRPr="00707D91">
          <w:rPr>
            <w:rFonts w:ascii="Times New Roman" w:eastAsia="Malgun Gothic" w:hAnsi="Times New Roman" w:cs="Times New Roman"/>
            <w:kern w:val="0"/>
            <w:sz w:val="20"/>
            <w:szCs w:val="20"/>
            <w:lang w:eastAsia="en-GB"/>
            <w14:ligatures w14:val="none"/>
          </w:rPr>
          <w:tab/>
        </w:r>
        <w:r w:rsidRPr="00707D91">
          <w:rPr>
            <w:rFonts w:ascii="Times New Roman" w:eastAsia="Times New Roman" w:hAnsi="Times New Roman" w:cs="Times New Roman"/>
            <w:kern w:val="0"/>
            <w:sz w:val="20"/>
            <w:szCs w:val="24"/>
            <w:lang w:val="en-GB" w:eastAsia="zh-CN"/>
            <w14:ligatures w14:val="none"/>
          </w:rPr>
          <w:t xml:space="preserve">The </w:t>
        </w:r>
        <w:r w:rsidRPr="00707D91">
          <w:rPr>
            <w:rFonts w:ascii="Times New Roman" w:eastAsia="Times New Roman" w:hAnsi="Times New Roman" w:cs="Times New Roman"/>
            <w:bCs/>
            <w:iCs/>
            <w:kern w:val="0"/>
            <w:sz w:val="20"/>
            <w:szCs w:val="20"/>
            <w:lang w:eastAsia="en-GB"/>
            <w14:ligatures w14:val="none"/>
          </w:rPr>
          <w:t xml:space="preserve">target </w:t>
        </w:r>
        <w:r w:rsidRPr="00707D91">
          <w:rPr>
            <w:rFonts w:ascii="Times New Roman" w:eastAsia="Times New Roman" w:hAnsi="Times New Roman" w:cs="Times New Roman"/>
            <w:kern w:val="0"/>
            <w:sz w:val="20"/>
            <w:szCs w:val="24"/>
            <w:lang w:val="en-GB" w:eastAsia="zh-CN"/>
            <w14:ligatures w14:val="none"/>
          </w:rPr>
          <w:t xml:space="preserve">TCI state in the cell switch command is activated not more than </w:t>
        </w:r>
        <w:r>
          <w:rPr>
            <w:rFonts w:ascii="Times New Roman" w:eastAsia="Times New Roman" w:hAnsi="Times New Roman" w:cs="Times New Roman"/>
            <w:kern w:val="0"/>
            <w:sz w:val="20"/>
            <w:szCs w:val="24"/>
            <w:lang w:val="en-GB" w:eastAsia="zh-CN"/>
            <w14:ligatures w14:val="none"/>
          </w:rPr>
          <w:t>1280</w:t>
        </w:r>
        <w:r w:rsidRPr="00707D91">
          <w:rPr>
            <w:rFonts w:ascii="Times New Roman" w:eastAsia="Times New Roman" w:hAnsi="Times New Roman" w:cs="Times New Roman"/>
            <w:kern w:val="0"/>
            <w:sz w:val="20"/>
            <w:szCs w:val="24"/>
            <w:lang w:val="en-GB" w:eastAsia="zh-CN"/>
            <w14:ligatures w14:val="none"/>
          </w:rPr>
          <w:t xml:space="preserve"> </w:t>
        </w:r>
        <w:proofErr w:type="spellStart"/>
        <w:r w:rsidRPr="00707D91">
          <w:rPr>
            <w:rFonts w:ascii="Times New Roman" w:eastAsia="Times New Roman" w:hAnsi="Times New Roman" w:cs="Times New Roman"/>
            <w:kern w:val="0"/>
            <w:sz w:val="20"/>
            <w:szCs w:val="24"/>
            <w:lang w:val="en-GB" w:eastAsia="zh-CN"/>
            <w14:ligatures w14:val="none"/>
          </w:rPr>
          <w:t>ms</w:t>
        </w:r>
        <w:proofErr w:type="spellEnd"/>
        <w:r w:rsidRPr="00707D91">
          <w:rPr>
            <w:rFonts w:ascii="Times New Roman" w:eastAsia="Times New Roman" w:hAnsi="Times New Roman" w:cs="Times New Roman"/>
            <w:kern w:val="0"/>
            <w:sz w:val="20"/>
            <w:szCs w:val="24"/>
            <w:lang w:val="en-GB" w:eastAsia="zh-CN"/>
            <w14:ligatures w14:val="none"/>
          </w:rPr>
          <w:t xml:space="preserve"> before the reception of the cell switch command and </w:t>
        </w:r>
        <w:r w:rsidRPr="00707D91">
          <w:rPr>
            <w:rFonts w:ascii="Times New Roman" w:eastAsia="Times New Roman" w:hAnsi="Times New Roman" w:cs="Times New Roman"/>
            <w:kern w:val="0"/>
            <w:sz w:val="20"/>
            <w:szCs w:val="20"/>
            <w:lang w:eastAsia="en-GB"/>
            <w14:ligatures w14:val="none"/>
          </w:rPr>
          <w:t>SNR of the SSB associated to TCI state ≥ -3dB</w:t>
        </w:r>
        <w:r w:rsidRPr="00707D91">
          <w:rPr>
            <w:rFonts w:ascii="Times New Roman" w:eastAsia="Times New Roman" w:hAnsi="Times New Roman" w:cs="Times New Roman"/>
            <w:kern w:val="0"/>
            <w:sz w:val="20"/>
            <w:szCs w:val="24"/>
            <w:lang w:val="en-GB" w:eastAsia="zh-CN"/>
            <w14:ligatures w14:val="none"/>
          </w:rPr>
          <w:t>; or</w:t>
        </w:r>
      </w:ins>
    </w:p>
    <w:p w14:paraId="6768E1F6" w14:textId="1176CFF8" w:rsidR="0094719B" w:rsidRDefault="0094719B" w:rsidP="00076D59">
      <w:pPr>
        <w:overflowPunct w:val="0"/>
        <w:autoSpaceDE w:val="0"/>
        <w:autoSpaceDN w:val="0"/>
        <w:adjustRightInd w:val="0"/>
        <w:spacing w:after="180" w:line="240" w:lineRule="auto"/>
        <w:ind w:left="568" w:hanging="284"/>
        <w:textAlignment w:val="baseline"/>
        <w:rPr>
          <w:ins w:id="50" w:author="Nokia" w:date="2024-11-07T14:11:00Z" w16du:dateUtc="2024-11-07T12:11:00Z"/>
          <w:rFonts w:ascii="Times New Roman" w:eastAsia="Malgun Gothic" w:hAnsi="Times New Roman" w:cs="Times New Roman"/>
          <w:kern w:val="0"/>
          <w:sz w:val="20"/>
          <w:szCs w:val="20"/>
          <w:lang w:eastAsia="en-GB"/>
          <w14:ligatures w14:val="none"/>
        </w:rPr>
      </w:pPr>
      <w:ins w:id="51" w:author="Nokia" w:date="2024-11-07T14:11:00Z" w16du:dateUtc="2024-11-07T12:11:00Z">
        <w:r w:rsidRPr="00707D91">
          <w:rPr>
            <w:rFonts w:ascii="Times New Roman" w:eastAsia="Malgun Gothic" w:hAnsi="Times New Roman" w:cs="Times New Roman"/>
            <w:kern w:val="0"/>
            <w:sz w:val="20"/>
            <w:szCs w:val="20"/>
            <w:lang w:eastAsia="en-GB"/>
            <w14:ligatures w14:val="none"/>
          </w:rPr>
          <w:t>-</w:t>
        </w:r>
        <w:r w:rsidRPr="00707D91">
          <w:rPr>
            <w:rFonts w:ascii="Times New Roman" w:eastAsia="Malgun Gothic" w:hAnsi="Times New Roman" w:cs="Times New Roman"/>
            <w:kern w:val="0"/>
            <w:sz w:val="20"/>
            <w:szCs w:val="20"/>
            <w:lang w:eastAsia="en-GB"/>
            <w14:ligatures w14:val="none"/>
          </w:rPr>
          <w:tab/>
        </w:r>
        <w:r w:rsidRPr="00707D91">
          <w:rPr>
            <w:rFonts w:ascii="Times New Roman" w:eastAsia="Times New Roman" w:hAnsi="Times New Roman" w:cs="Times New Roman"/>
            <w:kern w:val="0"/>
            <w:sz w:val="20"/>
            <w:szCs w:val="24"/>
            <w:lang w:val="en-GB" w:eastAsia="zh-CN"/>
            <w14:ligatures w14:val="none"/>
          </w:rPr>
          <w:t xml:space="preserve">The </w:t>
        </w:r>
        <w:r w:rsidRPr="00707D91">
          <w:rPr>
            <w:rFonts w:ascii="Times New Roman" w:eastAsia="Times New Roman" w:hAnsi="Times New Roman" w:cs="Times New Roman"/>
            <w:bCs/>
            <w:iCs/>
            <w:kern w:val="0"/>
            <w:sz w:val="20"/>
            <w:szCs w:val="20"/>
            <w:lang w:eastAsia="en-GB"/>
            <w14:ligatures w14:val="none"/>
          </w:rPr>
          <w:t xml:space="preserve">target </w:t>
        </w:r>
        <w:r w:rsidRPr="00707D91">
          <w:rPr>
            <w:rFonts w:ascii="Times New Roman" w:eastAsia="Times New Roman" w:hAnsi="Times New Roman" w:cs="Times New Roman"/>
            <w:kern w:val="0"/>
            <w:sz w:val="20"/>
            <w:szCs w:val="24"/>
            <w:lang w:val="en-GB" w:eastAsia="zh-CN"/>
            <w14:ligatures w14:val="none"/>
          </w:rPr>
          <w:t xml:space="preserve">TCI state in cell switch command is activated before receiving the cell switch command and the SSB associated to target TCI state is available at least once every </w:t>
        </w:r>
        <w:r>
          <w:rPr>
            <w:rFonts w:ascii="Times New Roman" w:eastAsia="Times New Roman" w:hAnsi="Times New Roman" w:cs="Times New Roman"/>
            <w:kern w:val="0"/>
            <w:sz w:val="20"/>
            <w:szCs w:val="24"/>
            <w:lang w:val="en-GB" w:eastAsia="zh-CN"/>
            <w14:ligatures w14:val="none"/>
          </w:rPr>
          <w:t>1280</w:t>
        </w:r>
        <w:r w:rsidRPr="00707D91">
          <w:rPr>
            <w:rFonts w:ascii="Times New Roman" w:eastAsia="Times New Roman" w:hAnsi="Times New Roman" w:cs="Times New Roman"/>
            <w:kern w:val="0"/>
            <w:sz w:val="20"/>
            <w:szCs w:val="24"/>
            <w:lang w:val="en-GB" w:eastAsia="zh-CN"/>
            <w14:ligatures w14:val="none"/>
          </w:rPr>
          <w:t xml:space="preserve"> </w:t>
        </w:r>
        <w:proofErr w:type="spellStart"/>
        <w:r w:rsidRPr="00707D91">
          <w:rPr>
            <w:rFonts w:ascii="Times New Roman" w:eastAsia="Times New Roman" w:hAnsi="Times New Roman" w:cs="Times New Roman"/>
            <w:kern w:val="0"/>
            <w:sz w:val="20"/>
            <w:szCs w:val="24"/>
            <w:lang w:val="en-GB" w:eastAsia="zh-CN"/>
            <w14:ligatures w14:val="none"/>
          </w:rPr>
          <w:t>ms</w:t>
        </w:r>
        <w:proofErr w:type="spellEnd"/>
        <w:r w:rsidRPr="00707D91">
          <w:rPr>
            <w:rFonts w:ascii="Times New Roman" w:eastAsia="Times New Roman" w:hAnsi="Times New Roman" w:cs="Times New Roman"/>
            <w:kern w:val="0"/>
            <w:sz w:val="20"/>
            <w:szCs w:val="24"/>
            <w:lang w:val="en-GB" w:eastAsia="zh-CN"/>
            <w14:ligatures w14:val="none"/>
          </w:rPr>
          <w:t xml:space="preserve"> after the TCI state activation command is received and </w:t>
        </w:r>
        <w:r w:rsidRPr="00707D91">
          <w:rPr>
            <w:rFonts w:ascii="Times New Roman" w:eastAsia="Times New Roman" w:hAnsi="Times New Roman" w:cs="Times New Roman"/>
            <w:kern w:val="0"/>
            <w:sz w:val="20"/>
            <w:szCs w:val="20"/>
            <w:lang w:eastAsia="en-GB"/>
            <w14:ligatures w14:val="none"/>
          </w:rPr>
          <w:t>SNR of the SSB associated to TCI state ≥ -3dB</w:t>
        </w:r>
        <w:r>
          <w:rPr>
            <w:rFonts w:ascii="Times New Roman" w:eastAsia="Times New Roman" w:hAnsi="Times New Roman" w:cs="Times New Roman"/>
            <w:kern w:val="0"/>
            <w:sz w:val="20"/>
            <w:szCs w:val="24"/>
            <w:lang w:val="en-GB" w:eastAsia="zh-CN"/>
            <w14:ligatures w14:val="none"/>
          </w:rPr>
          <w:t>.</w:t>
        </w:r>
      </w:ins>
    </w:p>
    <w:p w14:paraId="49C1D800" w14:textId="1C90019E" w:rsidR="00076D59" w:rsidRPr="00707D91" w:rsidRDefault="00076D59" w:rsidP="00076D59">
      <w:pPr>
        <w:overflowPunct w:val="0"/>
        <w:autoSpaceDE w:val="0"/>
        <w:autoSpaceDN w:val="0"/>
        <w:adjustRightInd w:val="0"/>
        <w:spacing w:after="180" w:line="240" w:lineRule="auto"/>
        <w:ind w:left="568" w:hanging="284"/>
        <w:textAlignment w:val="baseline"/>
        <w:rPr>
          <w:ins w:id="52" w:author="Nokia" w:date="2024-11-05T11:15:00Z" w16du:dateUtc="2024-11-05T09:15:00Z"/>
          <w:rFonts w:ascii="Times New Roman" w:eastAsia="Malgun Gothic" w:hAnsi="Times New Roman" w:cs="Times New Roman"/>
          <w:kern w:val="0"/>
          <w:sz w:val="20"/>
          <w:szCs w:val="20"/>
          <w:lang w:eastAsia="en-GB"/>
          <w14:ligatures w14:val="none"/>
        </w:rPr>
      </w:pPr>
      <w:ins w:id="53" w:author="Nokia" w:date="2024-11-05T11:15:00Z" w16du:dateUtc="2024-11-05T09:15:00Z">
        <w:r w:rsidRPr="00707D91">
          <w:rPr>
            <w:rFonts w:ascii="Times New Roman" w:eastAsia="Malgun Gothic" w:hAnsi="Times New Roman" w:cs="Times New Roman"/>
            <w:kern w:val="0"/>
            <w:sz w:val="20"/>
            <w:szCs w:val="20"/>
            <w:lang w:eastAsia="en-GB"/>
            <w14:ligatures w14:val="none"/>
          </w:rPr>
          <w:t>-</w:t>
        </w:r>
        <w:r w:rsidRPr="00707D91">
          <w:rPr>
            <w:rFonts w:ascii="Times New Roman" w:eastAsia="Malgun Gothic" w:hAnsi="Times New Roman" w:cs="Times New Roman"/>
            <w:kern w:val="0"/>
            <w:sz w:val="20"/>
            <w:szCs w:val="20"/>
            <w:lang w:eastAsia="en-GB"/>
            <w14:ligatures w14:val="none"/>
          </w:rPr>
          <w:tab/>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707D91">
          <w:rPr>
            <w:rFonts w:ascii="Times New Roman" w:eastAsia="Malgun Gothic" w:hAnsi="Times New Roman" w:cs="Times New Roman"/>
            <w:kern w:val="0"/>
            <w:sz w:val="20"/>
            <w:szCs w:val="20"/>
            <w:lang w:eastAsia="en-GB"/>
            <w14:ligatures w14:val="none"/>
          </w:rPr>
          <w:t>QCLed</w:t>
        </w:r>
        <w:proofErr w:type="spellEnd"/>
        <w:r w:rsidRPr="00707D91">
          <w:rPr>
            <w:rFonts w:ascii="Times New Roman" w:eastAsia="Malgun Gothic" w:hAnsi="Times New Roman" w:cs="Times New Roman"/>
            <w:kern w:val="0"/>
            <w:sz w:val="20"/>
            <w:szCs w:val="20"/>
            <w:lang w:eastAsia="en-GB"/>
            <w14:ligatures w14:val="none"/>
          </w:rPr>
          <w:t xml:space="preserve"> to the target DL/UL TCI state</w:t>
        </w:r>
      </w:ins>
    </w:p>
    <w:p w14:paraId="2C884B52" w14:textId="77777777" w:rsidR="00076D59" w:rsidRPr="00707D91" w:rsidRDefault="00076D59" w:rsidP="00076D59">
      <w:pPr>
        <w:overflowPunct w:val="0"/>
        <w:autoSpaceDE w:val="0"/>
        <w:autoSpaceDN w:val="0"/>
        <w:adjustRightInd w:val="0"/>
        <w:spacing w:after="180" w:line="240" w:lineRule="auto"/>
        <w:ind w:left="851" w:hanging="284"/>
        <w:textAlignment w:val="baseline"/>
        <w:rPr>
          <w:ins w:id="54" w:author="Nokia" w:date="2024-11-05T11:15:00Z" w16du:dateUtc="2024-11-05T09:15:00Z"/>
          <w:rFonts w:ascii="Times New Roman" w:eastAsia="Malgun Gothic" w:hAnsi="Times New Roman" w:cs="Times New Roman"/>
          <w:kern w:val="0"/>
          <w:sz w:val="20"/>
          <w:szCs w:val="20"/>
          <w:lang w:eastAsia="en-GB"/>
          <w14:ligatures w14:val="none"/>
        </w:rPr>
      </w:pPr>
      <w:ins w:id="55" w:author="Nokia" w:date="2024-11-05T11:15:00Z" w16du:dateUtc="2024-11-05T09:15:00Z">
        <w:r w:rsidRPr="00707D91">
          <w:rPr>
            <w:rFonts w:ascii="Times New Roman" w:eastAsia="Malgun Gothic" w:hAnsi="Times New Roman" w:cs="Times New Roman"/>
            <w:kern w:val="0"/>
            <w:sz w:val="20"/>
            <w:szCs w:val="20"/>
            <w:lang w:eastAsia="en-GB"/>
            <w14:ligatures w14:val="none"/>
          </w:rPr>
          <w:t>-</w:t>
        </w:r>
        <w:r w:rsidRPr="00707D91">
          <w:rPr>
            <w:rFonts w:ascii="Times New Roman" w:eastAsia="Malgun Gothic" w:hAnsi="Times New Roman" w:cs="Times New Roman"/>
            <w:kern w:val="0"/>
            <w:sz w:val="20"/>
            <w:szCs w:val="20"/>
            <w:lang w:eastAsia="en-GB"/>
            <w14:ligatures w14:val="none"/>
          </w:rPr>
          <w:tab/>
          <w:t xml:space="preserve">LTM cell switch command is received within 1280 </w:t>
        </w:r>
        <w:proofErr w:type="spellStart"/>
        <w:r w:rsidRPr="00707D91">
          <w:rPr>
            <w:rFonts w:ascii="Times New Roman" w:eastAsia="Malgun Gothic" w:hAnsi="Times New Roman" w:cs="Times New Roman"/>
            <w:kern w:val="0"/>
            <w:sz w:val="20"/>
            <w:szCs w:val="20"/>
            <w:lang w:eastAsia="en-GB"/>
            <w14:ligatures w14:val="none"/>
          </w:rPr>
          <w:t>ms</w:t>
        </w:r>
        <w:proofErr w:type="spellEnd"/>
        <w:r w:rsidRPr="00707D91">
          <w:rPr>
            <w:rFonts w:ascii="Times New Roman" w:eastAsia="Malgun Gothic" w:hAnsi="Times New Roman" w:cs="Times New Roman"/>
            <w:kern w:val="0"/>
            <w:sz w:val="20"/>
            <w:szCs w:val="20"/>
            <w:lang w:eastAsia="en-GB"/>
            <w14:ligatures w14:val="none"/>
          </w:rPr>
          <w:t xml:space="preserve"> upon the last transmission of the RS resource for beam reporting or measurement </w:t>
        </w:r>
      </w:ins>
    </w:p>
    <w:p w14:paraId="03BE6208" w14:textId="77777777" w:rsidR="00076D59" w:rsidRPr="00707D91" w:rsidRDefault="00076D59" w:rsidP="00076D59">
      <w:pPr>
        <w:overflowPunct w:val="0"/>
        <w:autoSpaceDE w:val="0"/>
        <w:autoSpaceDN w:val="0"/>
        <w:adjustRightInd w:val="0"/>
        <w:spacing w:after="180" w:line="240" w:lineRule="auto"/>
        <w:ind w:left="851" w:hanging="284"/>
        <w:textAlignment w:val="baseline"/>
        <w:rPr>
          <w:ins w:id="56" w:author="Nokia" w:date="2024-11-05T11:15:00Z" w16du:dateUtc="2024-11-05T09:15:00Z"/>
          <w:rFonts w:ascii="Times New Roman" w:eastAsia="Malgun Gothic" w:hAnsi="Times New Roman" w:cs="Times New Roman"/>
          <w:kern w:val="0"/>
          <w:sz w:val="20"/>
          <w:szCs w:val="20"/>
          <w:lang w:eastAsia="en-GB"/>
          <w14:ligatures w14:val="none"/>
        </w:rPr>
      </w:pPr>
      <w:ins w:id="57" w:author="Nokia" w:date="2024-11-05T11:15:00Z" w16du:dateUtc="2024-11-05T09:15:00Z">
        <w:r w:rsidRPr="00707D91">
          <w:rPr>
            <w:rFonts w:ascii="Times New Roman" w:eastAsia="Malgun Gothic" w:hAnsi="Times New Roman" w:cs="Times New Roman"/>
            <w:kern w:val="0"/>
            <w:sz w:val="20"/>
            <w:szCs w:val="20"/>
            <w:lang w:eastAsia="en-GB"/>
            <w14:ligatures w14:val="none"/>
          </w:rPr>
          <w:t>-</w:t>
        </w:r>
        <w:r w:rsidRPr="00707D91">
          <w:rPr>
            <w:rFonts w:ascii="Times New Roman" w:eastAsia="Malgun Gothic" w:hAnsi="Times New Roman" w:cs="Times New Roman"/>
            <w:kern w:val="0"/>
            <w:sz w:val="20"/>
            <w:szCs w:val="20"/>
            <w:lang w:eastAsia="en-GB"/>
            <w14:ligatures w14:val="none"/>
          </w:rPr>
          <w:tab/>
          <w:t>The UE has sent at least 1 L1-RSRP report for the target DL/UL TCI state before the LTM cell switch command</w:t>
        </w:r>
      </w:ins>
    </w:p>
    <w:p w14:paraId="39C38D32" w14:textId="77777777" w:rsidR="00076D59" w:rsidRPr="00707D91" w:rsidRDefault="00076D59" w:rsidP="00076D59">
      <w:pPr>
        <w:overflowPunct w:val="0"/>
        <w:autoSpaceDE w:val="0"/>
        <w:autoSpaceDN w:val="0"/>
        <w:adjustRightInd w:val="0"/>
        <w:spacing w:after="180" w:line="240" w:lineRule="auto"/>
        <w:ind w:left="851" w:hanging="284"/>
        <w:textAlignment w:val="baseline"/>
        <w:rPr>
          <w:ins w:id="58" w:author="Nokia" w:date="2024-11-05T11:15:00Z" w16du:dateUtc="2024-11-05T09:15:00Z"/>
          <w:rFonts w:ascii="Times New Roman" w:eastAsia="Malgun Gothic" w:hAnsi="Times New Roman" w:cs="Times New Roman"/>
          <w:kern w:val="0"/>
          <w:sz w:val="20"/>
          <w:szCs w:val="20"/>
          <w:lang w:eastAsia="en-GB"/>
          <w14:ligatures w14:val="none"/>
        </w:rPr>
      </w:pPr>
      <w:ins w:id="59" w:author="Nokia" w:date="2024-11-05T11:15:00Z" w16du:dateUtc="2024-11-05T09:15:00Z">
        <w:r w:rsidRPr="00707D91">
          <w:rPr>
            <w:rFonts w:ascii="Times New Roman" w:eastAsia="Malgun Gothic" w:hAnsi="Times New Roman" w:cs="Times New Roman"/>
            <w:kern w:val="0"/>
            <w:sz w:val="20"/>
            <w:szCs w:val="20"/>
            <w:lang w:eastAsia="en-GB"/>
            <w14:ligatures w14:val="none"/>
          </w:rPr>
          <w:t>-</w:t>
        </w:r>
        <w:r w:rsidRPr="00707D91">
          <w:rPr>
            <w:rFonts w:ascii="Times New Roman" w:eastAsia="Malgun Gothic" w:hAnsi="Times New Roman" w:cs="Times New Roman"/>
            <w:kern w:val="0"/>
            <w:sz w:val="20"/>
            <w:szCs w:val="20"/>
            <w:lang w:eastAsia="en-GB"/>
            <w14:ligatures w14:val="none"/>
          </w:rPr>
          <w:tab/>
          <w:t>The target DL/UL TCI state remains detectable during the LTM cell switching period</w:t>
        </w:r>
      </w:ins>
    </w:p>
    <w:p w14:paraId="1E0C8B29" w14:textId="77777777" w:rsidR="00076D59" w:rsidRPr="00707D91" w:rsidRDefault="00076D59" w:rsidP="00076D59">
      <w:pPr>
        <w:overflowPunct w:val="0"/>
        <w:autoSpaceDE w:val="0"/>
        <w:autoSpaceDN w:val="0"/>
        <w:adjustRightInd w:val="0"/>
        <w:spacing w:after="180" w:line="240" w:lineRule="auto"/>
        <w:ind w:left="851" w:hanging="284"/>
        <w:textAlignment w:val="baseline"/>
        <w:rPr>
          <w:ins w:id="60" w:author="Nokia" w:date="2024-11-05T11:15:00Z" w16du:dateUtc="2024-11-05T09:15:00Z"/>
          <w:rFonts w:ascii="Times New Roman" w:eastAsia="Malgun Gothic" w:hAnsi="Times New Roman" w:cs="Times New Roman"/>
          <w:kern w:val="0"/>
          <w:sz w:val="20"/>
          <w:szCs w:val="20"/>
          <w:lang w:eastAsia="en-GB"/>
          <w14:ligatures w14:val="none"/>
        </w:rPr>
      </w:pPr>
      <w:ins w:id="61" w:author="Nokia" w:date="2024-11-05T11:15:00Z" w16du:dateUtc="2024-11-05T09:15:00Z">
        <w:r w:rsidRPr="00707D91">
          <w:rPr>
            <w:rFonts w:ascii="Times New Roman" w:eastAsia="Malgun Gothic" w:hAnsi="Times New Roman" w:cs="Times New Roman"/>
            <w:kern w:val="0"/>
            <w:sz w:val="20"/>
            <w:szCs w:val="20"/>
            <w:lang w:eastAsia="en-GB"/>
            <w14:ligatures w14:val="none"/>
          </w:rPr>
          <w:t>-</w:t>
        </w:r>
        <w:r w:rsidRPr="00707D91">
          <w:rPr>
            <w:rFonts w:ascii="Times New Roman" w:eastAsia="Malgun Gothic" w:hAnsi="Times New Roman" w:cs="Times New Roman"/>
            <w:kern w:val="0"/>
            <w:sz w:val="20"/>
            <w:szCs w:val="20"/>
            <w:lang w:eastAsia="en-GB"/>
            <w14:ligatures w14:val="none"/>
          </w:rPr>
          <w:tab/>
          <w:t>The SSB associated with the target DL/UL TCI state remain detectable during the cell switching period</w:t>
        </w:r>
      </w:ins>
    </w:p>
    <w:p w14:paraId="62436F1F" w14:textId="77777777" w:rsidR="00076D59" w:rsidRPr="00707D91" w:rsidRDefault="00076D59" w:rsidP="00076D59">
      <w:pPr>
        <w:overflowPunct w:val="0"/>
        <w:autoSpaceDE w:val="0"/>
        <w:autoSpaceDN w:val="0"/>
        <w:adjustRightInd w:val="0"/>
        <w:spacing w:after="180" w:line="240" w:lineRule="auto"/>
        <w:ind w:left="1135" w:hanging="284"/>
        <w:textAlignment w:val="baseline"/>
        <w:rPr>
          <w:ins w:id="62" w:author="Nokia" w:date="2024-11-05T11:15:00Z" w16du:dateUtc="2024-11-05T09:15:00Z"/>
          <w:rFonts w:ascii="Times New Roman" w:eastAsia="Malgun Gothic" w:hAnsi="Times New Roman" w:cs="Times New Roman"/>
          <w:kern w:val="0"/>
          <w:sz w:val="20"/>
          <w:szCs w:val="20"/>
          <w:lang w:eastAsia="en-GB"/>
          <w14:ligatures w14:val="none"/>
        </w:rPr>
      </w:pPr>
      <w:ins w:id="63" w:author="Nokia" w:date="2024-11-05T11:15:00Z" w16du:dateUtc="2024-11-05T09:15:00Z">
        <w:r w:rsidRPr="00707D91">
          <w:rPr>
            <w:rFonts w:ascii="Times New Roman" w:eastAsia="Malgun Gothic" w:hAnsi="Times New Roman" w:cs="Times New Roman"/>
            <w:kern w:val="0"/>
            <w:sz w:val="20"/>
            <w:szCs w:val="20"/>
            <w:lang w:eastAsia="en-GB"/>
            <w14:ligatures w14:val="none"/>
          </w:rPr>
          <w:t>-</w:t>
        </w:r>
        <w:r w:rsidRPr="00707D91">
          <w:rPr>
            <w:rFonts w:ascii="Times New Roman" w:eastAsia="Malgun Gothic" w:hAnsi="Times New Roman" w:cs="Times New Roman"/>
            <w:kern w:val="0"/>
            <w:sz w:val="20"/>
            <w:szCs w:val="20"/>
            <w:lang w:eastAsia="en-GB"/>
            <w14:ligatures w14:val="none"/>
          </w:rPr>
          <w:tab/>
          <w:t>SNR of the TCI state ≥ -3dB</w:t>
        </w:r>
      </w:ins>
    </w:p>
    <w:p w14:paraId="500AE030" w14:textId="77777777" w:rsidR="00076D59" w:rsidRPr="00707D91" w:rsidRDefault="00076D59" w:rsidP="00076D59">
      <w:pPr>
        <w:overflowPunct w:val="0"/>
        <w:autoSpaceDE w:val="0"/>
        <w:autoSpaceDN w:val="0"/>
        <w:adjustRightInd w:val="0"/>
        <w:spacing w:after="180" w:line="240" w:lineRule="auto"/>
        <w:textAlignment w:val="baseline"/>
        <w:rPr>
          <w:ins w:id="64" w:author="Nokia" w:date="2024-11-05T11:15:00Z" w16du:dateUtc="2024-11-05T09:15:00Z"/>
          <w:rFonts w:ascii="Times New Roman" w:eastAsia="Malgun Gothic" w:hAnsi="Times New Roman" w:cs="Times New Roman"/>
          <w:kern w:val="0"/>
          <w:sz w:val="20"/>
          <w:szCs w:val="20"/>
          <w:lang w:val="en-GB" w:eastAsia="en-GB"/>
          <w14:ligatures w14:val="none"/>
        </w:rPr>
      </w:pPr>
      <w:ins w:id="65" w:author="Nokia" w:date="2024-11-05T11:15:00Z" w16du:dateUtc="2024-11-05T09:15:00Z">
        <w:r w:rsidRPr="00707D91">
          <w:rPr>
            <w:rFonts w:ascii="Times New Roman" w:eastAsia="Malgun Gothic" w:hAnsi="Times New Roman" w:cs="Times New Roman"/>
            <w:bCs/>
            <w:kern w:val="0"/>
            <w:sz w:val="20"/>
            <w:szCs w:val="20"/>
            <w:lang w:eastAsia="en-GB"/>
            <w14:ligatures w14:val="none"/>
          </w:rPr>
          <w:t>Otherwise, the target joint DL/UL TCI state or separate DL and UL TCI state is unknown.</w:t>
        </w:r>
      </w:ins>
    </w:p>
    <w:p w14:paraId="4BE73B97" w14:textId="77777777" w:rsidR="00707D91" w:rsidRPr="00707D91" w:rsidRDefault="00707D91" w:rsidP="00707D91">
      <w:pPr>
        <w:tabs>
          <w:tab w:val="left" w:pos="851"/>
        </w:tabs>
        <w:overflowPunct w:val="0"/>
        <w:autoSpaceDE w:val="0"/>
        <w:autoSpaceDN w:val="0"/>
        <w:adjustRightInd w:val="0"/>
        <w:spacing w:after="180" w:line="240" w:lineRule="auto"/>
        <w:textAlignment w:val="baseline"/>
        <w:rPr>
          <w:rFonts w:ascii="Times New Roman" w:eastAsia="PMingLiU" w:hAnsi="Times New Roman" w:cs="Times New Roman"/>
          <w:i/>
          <w:iCs/>
          <w:kern w:val="0"/>
          <w:sz w:val="20"/>
          <w:szCs w:val="20"/>
          <w:lang w:val="en-GB" w:eastAsia="en-GB"/>
          <w14:ligatures w14:val="none"/>
        </w:rPr>
      </w:pPr>
    </w:p>
    <w:p w14:paraId="00E5F9E2" w14:textId="77777777" w:rsidR="00707D91" w:rsidRPr="00707D91" w:rsidRDefault="00707D91" w:rsidP="00707D91">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 w:val="24"/>
          <w:szCs w:val="20"/>
          <w:lang w:eastAsia="zh-CN"/>
          <w14:ligatures w14:val="none"/>
        </w:rPr>
      </w:pPr>
      <w:r w:rsidRPr="00707D91">
        <w:rPr>
          <w:rFonts w:ascii="Arial" w:eastAsia="Malgun Gothic" w:hAnsi="Arial" w:cs="Times New Roman"/>
          <w:kern w:val="0"/>
          <w:sz w:val="24"/>
          <w:szCs w:val="20"/>
          <w:lang w:eastAsia="zh-CN"/>
          <w14:ligatures w14:val="none"/>
        </w:rPr>
        <w:t>6.3.1.2</w:t>
      </w:r>
      <w:r w:rsidRPr="00707D91">
        <w:rPr>
          <w:rFonts w:ascii="Arial" w:eastAsia="Malgun Gothic" w:hAnsi="Arial" w:cs="Times New Roman"/>
          <w:kern w:val="0"/>
          <w:sz w:val="24"/>
          <w:szCs w:val="20"/>
          <w:lang w:eastAsia="zh-CN"/>
          <w14:ligatures w14:val="none"/>
        </w:rPr>
        <w:tab/>
        <w:t>LTM Cell Switch delay</w:t>
      </w:r>
    </w:p>
    <w:p w14:paraId="11B00768" w14:textId="77777777" w:rsidR="00707D91" w:rsidRPr="00707D91" w:rsidRDefault="00707D91" w:rsidP="00707D91">
      <w:pPr>
        <w:overflowPunct w:val="0"/>
        <w:autoSpaceDE w:val="0"/>
        <w:autoSpaceDN w:val="0"/>
        <w:adjustRightInd w:val="0"/>
        <w:spacing w:after="180" w:line="240" w:lineRule="auto"/>
        <w:textAlignment w:val="baseline"/>
        <w:rPr>
          <w:rFonts w:ascii="Times New Roman" w:eastAsia="Malgun Gothic" w:hAnsi="Times New Roman" w:cs="v4.2.0"/>
          <w:kern w:val="0"/>
          <w:sz w:val="20"/>
          <w:szCs w:val="20"/>
          <w:lang w:val="en-GB" w:eastAsia="en-GB"/>
          <w14:ligatures w14:val="none"/>
        </w:rPr>
      </w:pPr>
      <w:r w:rsidRPr="00707D91">
        <w:rPr>
          <w:rFonts w:ascii="Times New Roman" w:eastAsia="Malgun Gothic" w:hAnsi="Times New Roman" w:cs="v4.2.0"/>
          <w:kern w:val="0"/>
          <w:sz w:val="20"/>
          <w:szCs w:val="20"/>
          <w:lang w:val="en-GB" w:eastAsia="en-GB"/>
          <w14:ligatures w14:val="none"/>
        </w:rPr>
        <w:t>LTM cell switch delay D</w:t>
      </w:r>
      <w:r w:rsidRPr="00707D91">
        <w:rPr>
          <w:rFonts w:ascii="Times New Roman" w:eastAsia="Malgun Gothic" w:hAnsi="Times New Roman" w:cs="v4.2.0"/>
          <w:kern w:val="0"/>
          <w:sz w:val="20"/>
          <w:szCs w:val="20"/>
          <w:vertAlign w:val="subscript"/>
          <w:lang w:val="en-GB" w:eastAsia="en-GB"/>
          <w14:ligatures w14:val="none"/>
        </w:rPr>
        <w:t>LTM</w:t>
      </w:r>
      <w:r w:rsidRPr="00707D91">
        <w:rPr>
          <w:rFonts w:ascii="Times New Roman" w:eastAsia="Malgun Gothic" w:hAnsi="Times New Roman" w:cs="v4.2.0"/>
          <w:kern w:val="0"/>
          <w:sz w:val="20"/>
          <w:szCs w:val="20"/>
          <w:lang w:val="en-GB" w:eastAsia="en-GB"/>
          <w14:ligatures w14:val="none"/>
        </w:rPr>
        <w:t xml:space="preserve"> is the delay from the end of the last TTI containing the MAC-CE command for cell switch until the time the UE transmits the first UL message on the target cell. </w:t>
      </w:r>
    </w:p>
    <w:p w14:paraId="2918CC05" w14:textId="57DDF5FF" w:rsidR="00707D91" w:rsidRPr="00707D91" w:rsidDel="00634F34" w:rsidRDefault="00707D91" w:rsidP="00707D91">
      <w:pPr>
        <w:overflowPunct w:val="0"/>
        <w:autoSpaceDE w:val="0"/>
        <w:autoSpaceDN w:val="0"/>
        <w:adjustRightInd w:val="0"/>
        <w:spacing w:after="180" w:line="240" w:lineRule="auto"/>
        <w:textAlignment w:val="baseline"/>
        <w:rPr>
          <w:del w:id="66" w:author="Nokia" w:date="2024-11-05T11:13:00Z" w16du:dateUtc="2024-11-05T09:13:00Z"/>
          <w:rFonts w:ascii="Times New Roman" w:eastAsia="Malgun Gothic" w:hAnsi="Times New Roman" w:cs="Times New Roman"/>
          <w:kern w:val="0"/>
          <w:sz w:val="20"/>
          <w:szCs w:val="20"/>
          <w:lang w:val="en-GB" w:eastAsia="en-GB"/>
          <w14:ligatures w14:val="none"/>
        </w:rPr>
      </w:pPr>
      <w:del w:id="67" w:author="Nokia" w:date="2024-11-05T11:13:00Z" w16du:dateUtc="2024-11-05T09:13:00Z">
        <w:r w:rsidRPr="00707D91" w:rsidDel="00634F34">
          <w:rPr>
            <w:rFonts w:ascii="Times New Roman" w:eastAsia="Malgun Gothic" w:hAnsi="Times New Roman" w:cs="Times New Roman"/>
            <w:kern w:val="0"/>
            <w:sz w:val="20"/>
            <w:szCs w:val="20"/>
            <w:lang w:val="en-GB" w:eastAsia="en-GB"/>
            <w14:ligatures w14:val="none"/>
          </w:rPr>
          <w:delText xml:space="preserve">The requirements in this section apply when </w:delText>
        </w:r>
      </w:del>
    </w:p>
    <w:p w14:paraId="37579360" w14:textId="73248AA2" w:rsidR="00707D91" w:rsidRPr="00707D91" w:rsidDel="00053FF0" w:rsidRDefault="00707D91" w:rsidP="00707D91">
      <w:pPr>
        <w:overflowPunct w:val="0"/>
        <w:autoSpaceDE w:val="0"/>
        <w:autoSpaceDN w:val="0"/>
        <w:adjustRightInd w:val="0"/>
        <w:spacing w:after="180" w:line="240" w:lineRule="auto"/>
        <w:ind w:left="568" w:hanging="284"/>
        <w:textAlignment w:val="baseline"/>
        <w:rPr>
          <w:del w:id="68" w:author="Nokia" w:date="2024-10-29T08:31:00Z" w16du:dateUtc="2024-10-29T06:31:00Z"/>
          <w:rFonts w:ascii="Times New Roman" w:eastAsia="Malgun Gothic" w:hAnsi="Times New Roman" w:cs="Times New Roman"/>
          <w:kern w:val="0"/>
          <w:sz w:val="20"/>
          <w:szCs w:val="20"/>
          <w:lang w:val="en-GB" w:eastAsia="en-GB"/>
          <w14:ligatures w14:val="none"/>
        </w:rPr>
      </w:pPr>
      <w:del w:id="69" w:author="Nokia" w:date="2024-11-05T11:13:00Z" w16du:dateUtc="2024-11-05T09:13:00Z">
        <w:r w:rsidRPr="00707D91" w:rsidDel="00634F34">
          <w:rPr>
            <w:rFonts w:ascii="Times New Roman" w:eastAsia="Malgun Gothic" w:hAnsi="Times New Roman" w:cs="Times New Roman"/>
            <w:kern w:val="0"/>
            <w:sz w:val="20"/>
            <w:szCs w:val="20"/>
            <w:lang w:val="en-GB" w:eastAsia="ko-KR"/>
            <w14:ligatures w14:val="none"/>
          </w:rPr>
          <w:delText>-</w:delText>
        </w:r>
        <w:r w:rsidRPr="00707D91" w:rsidDel="00634F34">
          <w:rPr>
            <w:rFonts w:ascii="Times New Roman" w:eastAsia="Malgun Gothic" w:hAnsi="Times New Roman" w:cs="Times New Roman"/>
            <w:kern w:val="0"/>
            <w:sz w:val="20"/>
            <w:szCs w:val="20"/>
            <w:lang w:val="en-GB" w:eastAsia="ko-KR"/>
            <w14:ligatures w14:val="none"/>
          </w:rPr>
          <w:tab/>
        </w:r>
        <w:r w:rsidRPr="00707D91" w:rsidDel="00634F34">
          <w:rPr>
            <w:rFonts w:ascii="Times New Roman" w:eastAsia="Malgun Gothic" w:hAnsi="Times New Roman" w:cs="Times New Roman"/>
            <w:kern w:val="0"/>
            <w:sz w:val="20"/>
            <w:szCs w:val="20"/>
            <w:lang w:val="en-GB" w:eastAsia="en-GB"/>
            <w14:ligatures w14:val="none"/>
          </w:rPr>
          <w:delText>the target cell is known, and</w:delText>
        </w:r>
      </w:del>
      <w:del w:id="70" w:author="Nokia" w:date="2024-10-29T08:31:00Z" w16du:dateUtc="2024-10-29T06:31:00Z">
        <w:r w:rsidRPr="00707D91" w:rsidDel="00053FF0">
          <w:rPr>
            <w:rFonts w:ascii="Times New Roman" w:eastAsia="Malgun Gothic" w:hAnsi="Times New Roman" w:cs="Times New Roman"/>
            <w:kern w:val="0"/>
            <w:sz w:val="20"/>
            <w:szCs w:val="20"/>
            <w:lang w:val="en-GB" w:eastAsia="en-GB"/>
            <w14:ligatures w14:val="none"/>
          </w:rPr>
          <w:delText xml:space="preserve"> </w:delText>
        </w:r>
      </w:del>
    </w:p>
    <w:p w14:paraId="35BDAADF" w14:textId="04F99993" w:rsidR="00707D91" w:rsidRPr="00707D91" w:rsidDel="00634F34" w:rsidRDefault="00707D91" w:rsidP="00707D91">
      <w:pPr>
        <w:overflowPunct w:val="0"/>
        <w:autoSpaceDE w:val="0"/>
        <w:autoSpaceDN w:val="0"/>
        <w:adjustRightInd w:val="0"/>
        <w:spacing w:after="180" w:line="240" w:lineRule="auto"/>
        <w:ind w:left="851" w:hanging="284"/>
        <w:textAlignment w:val="baseline"/>
        <w:rPr>
          <w:del w:id="71" w:author="Nokia" w:date="2024-11-05T11:13:00Z" w16du:dateUtc="2024-11-05T09:13:00Z"/>
          <w:rFonts w:ascii="Times New Roman" w:eastAsia="Malgun Gothic" w:hAnsi="Times New Roman" w:cs="Times New Roman"/>
          <w:kern w:val="0"/>
          <w:sz w:val="20"/>
          <w:szCs w:val="20"/>
          <w:lang w:val="en-GB" w:eastAsia="en-GB"/>
          <w14:ligatures w14:val="none"/>
        </w:rPr>
      </w:pPr>
      <w:del w:id="72" w:author="Nokia" w:date="2024-11-05T11:13:00Z" w16du:dateUtc="2024-11-05T09:13:00Z">
        <w:r w:rsidRPr="00707D91" w:rsidDel="00634F34">
          <w:rPr>
            <w:rFonts w:ascii="Times New Roman" w:eastAsia="Malgun Gothic" w:hAnsi="Times New Roman" w:cs="Times New Roman"/>
            <w:kern w:val="0"/>
            <w:sz w:val="20"/>
            <w:szCs w:val="20"/>
            <w:lang w:val="en-GB" w:eastAsia="ko-KR"/>
            <w14:ligatures w14:val="none"/>
          </w:rPr>
          <w:lastRenderedPageBreak/>
          <w:delText>-</w:delText>
        </w:r>
        <w:r w:rsidRPr="00707D91" w:rsidDel="00634F34">
          <w:rPr>
            <w:rFonts w:ascii="Times New Roman" w:eastAsia="Malgun Gothic" w:hAnsi="Times New Roman" w:cs="Times New Roman"/>
            <w:kern w:val="0"/>
            <w:sz w:val="20"/>
            <w:szCs w:val="20"/>
            <w:lang w:val="en-GB" w:eastAsia="ko-KR"/>
            <w14:ligatures w14:val="none"/>
          </w:rPr>
          <w:tab/>
        </w:r>
        <w:r w:rsidRPr="00707D91" w:rsidDel="00634F34">
          <w:rPr>
            <w:rFonts w:ascii="Times New Roman" w:eastAsia="Malgun Gothic" w:hAnsi="Times New Roman" w:cs="Times New Roman"/>
            <w:kern w:val="0"/>
            <w:sz w:val="20"/>
            <w:szCs w:val="20"/>
            <w:lang w:val="en-GB" w:eastAsia="en-GB"/>
            <w14:ligatures w14:val="none"/>
          </w:rPr>
          <w:delText xml:space="preserve">the target joint UL/DL TCI state or separate UL and DL TCI states in the MAC-CE LTM cell switch command are known, or </w:delText>
        </w:r>
      </w:del>
    </w:p>
    <w:p w14:paraId="4850F8D7" w14:textId="1A9E01C8" w:rsidR="00707D91" w:rsidRPr="00707D91" w:rsidDel="00634F34" w:rsidRDefault="00707D91" w:rsidP="00707D91">
      <w:pPr>
        <w:overflowPunct w:val="0"/>
        <w:autoSpaceDE w:val="0"/>
        <w:autoSpaceDN w:val="0"/>
        <w:adjustRightInd w:val="0"/>
        <w:spacing w:after="180" w:line="240" w:lineRule="auto"/>
        <w:ind w:left="851" w:hanging="284"/>
        <w:textAlignment w:val="baseline"/>
        <w:rPr>
          <w:del w:id="73" w:author="Nokia" w:date="2024-11-05T11:13:00Z" w16du:dateUtc="2024-11-05T09:13:00Z"/>
          <w:rFonts w:ascii="Times New Roman" w:eastAsia="Times New Roman" w:hAnsi="Times New Roman" w:cs="Times New Roman"/>
          <w:kern w:val="0"/>
          <w:sz w:val="20"/>
          <w:szCs w:val="20"/>
          <w:lang w:val="en-GB" w:eastAsia="zh-CN"/>
          <w14:ligatures w14:val="none"/>
        </w:rPr>
      </w:pPr>
      <w:del w:id="74" w:author="Nokia" w:date="2024-11-05T11:13:00Z" w16du:dateUtc="2024-11-05T09:13:00Z">
        <w:r w:rsidRPr="00707D91" w:rsidDel="00634F34">
          <w:rPr>
            <w:rFonts w:ascii="Times New Roman" w:eastAsia="Malgun Gothic" w:hAnsi="Times New Roman" w:cs="Times New Roman"/>
            <w:kern w:val="0"/>
            <w:sz w:val="20"/>
            <w:szCs w:val="20"/>
            <w:lang w:val="en-GB" w:eastAsia="ko-KR"/>
            <w14:ligatures w14:val="none"/>
          </w:rPr>
          <w:delText>-</w:delText>
        </w:r>
        <w:r w:rsidRPr="00707D91" w:rsidDel="00634F34">
          <w:rPr>
            <w:rFonts w:ascii="Times New Roman" w:eastAsia="Malgun Gothic" w:hAnsi="Times New Roman" w:cs="Times New Roman"/>
            <w:kern w:val="0"/>
            <w:sz w:val="20"/>
            <w:szCs w:val="20"/>
            <w:lang w:val="en-GB" w:eastAsia="ko-KR"/>
            <w14:ligatures w14:val="none"/>
          </w:rPr>
          <w:tab/>
          <w:delText xml:space="preserve">the </w:delText>
        </w:r>
        <w:r w:rsidRPr="00707D91" w:rsidDel="00634F34">
          <w:rPr>
            <w:rFonts w:ascii="Times New Roman" w:eastAsia="Malgun Gothic" w:hAnsi="Times New Roman" w:cs="Times New Roman"/>
            <w:kern w:val="0"/>
            <w:sz w:val="20"/>
            <w:szCs w:val="20"/>
            <w:lang w:val="en-GB" w:eastAsia="en-GB"/>
            <w14:ligatures w14:val="none"/>
          </w:rPr>
          <w:delText xml:space="preserve">target cell is an FR1 cell, and the </w:delText>
        </w:r>
        <w:r w:rsidRPr="00707D91" w:rsidDel="00634F34">
          <w:rPr>
            <w:rFonts w:ascii="Times New Roman" w:eastAsia="Times New Roman" w:hAnsi="Times New Roman" w:cs="Times New Roman"/>
            <w:kern w:val="0"/>
            <w:sz w:val="20"/>
            <w:szCs w:val="20"/>
            <w:lang w:val="en-GB" w:eastAsia="zh-CN"/>
            <w14:ligatures w14:val="none"/>
          </w:rPr>
          <w:delText>UE has reported L3-RSRP measurement result with SSB index associated to the target TCI state within 5 seconds before receiving the LTM cell switch command, and SNR of the SSB associated to the target TCI state ≥ -3dB.</w:delText>
        </w:r>
      </w:del>
    </w:p>
    <w:p w14:paraId="6567230D" w14:textId="77777777" w:rsidR="00707D91" w:rsidRPr="00707D91" w:rsidRDefault="00707D91" w:rsidP="00707D91">
      <w:pPr>
        <w:overflowPunct w:val="0"/>
        <w:autoSpaceDE w:val="0"/>
        <w:autoSpaceDN w:val="0"/>
        <w:adjustRightInd w:val="0"/>
        <w:spacing w:after="180" w:line="240" w:lineRule="auto"/>
        <w:textAlignment w:val="baseline"/>
        <w:rPr>
          <w:rFonts w:ascii="Times New Roman" w:eastAsia="Malgun Gothic" w:hAnsi="Times New Roman" w:cs="v4.2.0"/>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LTM cell switch delay is defined as</w:t>
      </w:r>
      <w:r w:rsidRPr="00707D91">
        <w:rPr>
          <w:rFonts w:ascii="Times New Roman" w:eastAsia="Malgun Gothic" w:hAnsi="Times New Roman" w:cs="v4.2.0"/>
          <w:kern w:val="0"/>
          <w:sz w:val="20"/>
          <w:szCs w:val="20"/>
          <w:lang w:val="en-GB" w:eastAsia="en-GB"/>
          <w14:ligatures w14:val="none"/>
        </w:rPr>
        <w:t xml:space="preserve">: </w:t>
      </w:r>
    </w:p>
    <w:p w14:paraId="40B8867C" w14:textId="77777777" w:rsidR="00707D91" w:rsidRPr="00707D91" w:rsidRDefault="00707D91" w:rsidP="00707D91">
      <w:pPr>
        <w:overflowPunct w:val="0"/>
        <w:autoSpaceDE w:val="0"/>
        <w:autoSpaceDN w:val="0"/>
        <w:adjustRightInd w:val="0"/>
        <w:spacing w:after="180" w:line="240" w:lineRule="auto"/>
        <w:textAlignment w:val="baseline"/>
        <w:rPr>
          <w:rFonts w:ascii="Times New Roman" w:eastAsia="Malgun Gothic" w:hAnsi="Times New Roman" w:cs="v4.2.0"/>
          <w:kern w:val="0"/>
          <w:sz w:val="20"/>
          <w:szCs w:val="20"/>
          <w:lang w:val="en-GB" w:eastAsia="en-GB"/>
          <w14:ligatures w14:val="none"/>
        </w:rPr>
      </w:pPr>
    </w:p>
    <w:p w14:paraId="020C17F2" w14:textId="77777777" w:rsidR="00707D91" w:rsidRPr="00707D91" w:rsidRDefault="00707D91" w:rsidP="00707D91">
      <w:pPr>
        <w:keepLines/>
        <w:tabs>
          <w:tab w:val="center" w:pos="4536"/>
          <w:tab w:val="right" w:pos="9072"/>
        </w:tabs>
        <w:overflowPunct w:val="0"/>
        <w:autoSpaceDE w:val="0"/>
        <w:autoSpaceDN w:val="0"/>
        <w:adjustRightInd w:val="0"/>
        <w:spacing w:after="180" w:line="240" w:lineRule="auto"/>
        <w:textAlignment w:val="baseline"/>
        <w:rPr>
          <w:rFonts w:ascii="Times New Roman" w:eastAsia="Malgun Gothic" w:hAnsi="Times New Roman" w:cs="Times New Roman"/>
          <w:noProof/>
          <w:kern w:val="0"/>
          <w:sz w:val="20"/>
          <w:szCs w:val="20"/>
          <w:lang w:val="en-GB" w:eastAsia="en-GB"/>
          <w14:ligatures w14:val="none"/>
        </w:rPr>
      </w:pPr>
      <w:r w:rsidRPr="00707D91">
        <w:rPr>
          <w:rFonts w:ascii="Times New Roman" w:eastAsia="Malgun Gothic" w:hAnsi="Times New Roman" w:cs="Times New Roman"/>
          <w:noProof/>
          <w:kern w:val="0"/>
          <w:sz w:val="20"/>
          <w:szCs w:val="20"/>
          <w:lang w:val="en-GB" w:eastAsia="en-GB"/>
          <w14:ligatures w14:val="none"/>
        </w:rPr>
        <w:tab/>
        <w:t>D</w:t>
      </w:r>
      <w:r w:rsidRPr="00707D91">
        <w:rPr>
          <w:rFonts w:ascii="Times New Roman" w:eastAsia="Malgun Gothic" w:hAnsi="Times New Roman" w:cs="Times New Roman"/>
          <w:noProof/>
          <w:kern w:val="0"/>
          <w:sz w:val="20"/>
          <w:szCs w:val="20"/>
          <w:vertAlign w:val="subscript"/>
          <w:lang w:val="en-GB" w:eastAsia="en-GB"/>
          <w14:ligatures w14:val="none"/>
        </w:rPr>
        <w:t>LTM</w:t>
      </w:r>
      <w:r w:rsidRPr="00707D91">
        <w:rPr>
          <w:rFonts w:ascii="Times New Roman" w:eastAsia="Malgun Gothic" w:hAnsi="Times New Roman" w:cs="Times New Roman"/>
          <w:noProof/>
          <w:kern w:val="0"/>
          <w:sz w:val="20"/>
          <w:szCs w:val="20"/>
          <w:lang w:val="en-GB" w:eastAsia="en-GB"/>
          <w14:ligatures w14:val="none"/>
        </w:rPr>
        <w:t xml:space="preserve"> = T</w:t>
      </w:r>
      <w:r w:rsidRPr="00707D91">
        <w:rPr>
          <w:rFonts w:ascii="Times New Roman" w:eastAsia="Malgun Gothic" w:hAnsi="Times New Roman" w:cs="Times New Roman"/>
          <w:noProof/>
          <w:kern w:val="0"/>
          <w:sz w:val="20"/>
          <w:szCs w:val="20"/>
          <w:vertAlign w:val="subscript"/>
          <w:lang w:val="en-GB" w:eastAsia="en-GB"/>
          <w14:ligatures w14:val="none"/>
        </w:rPr>
        <w:t>cmd</w:t>
      </w:r>
      <w:r w:rsidRPr="00707D91">
        <w:rPr>
          <w:rFonts w:ascii="Times New Roman" w:eastAsia="Malgun Gothic" w:hAnsi="Times New Roman" w:cs="Times New Roman"/>
          <w:noProof/>
          <w:kern w:val="0"/>
          <w:sz w:val="20"/>
          <w:szCs w:val="20"/>
          <w:lang w:val="en-GB" w:eastAsia="en-GB"/>
          <w14:ligatures w14:val="none"/>
        </w:rPr>
        <w:t xml:space="preserve">  + T</w:t>
      </w:r>
      <w:r w:rsidRPr="00707D91">
        <w:rPr>
          <w:rFonts w:ascii="Times New Roman" w:eastAsia="Malgun Gothic" w:hAnsi="Times New Roman" w:cs="Times New Roman"/>
          <w:noProof/>
          <w:kern w:val="0"/>
          <w:sz w:val="20"/>
          <w:szCs w:val="20"/>
          <w:vertAlign w:val="subscript"/>
          <w:lang w:val="en-GB" w:eastAsia="en-GB"/>
          <w14:ligatures w14:val="none"/>
        </w:rPr>
        <w:t>LTM-interrupt</w:t>
      </w:r>
    </w:p>
    <w:p w14:paraId="24FF4AAD" w14:textId="77777777" w:rsidR="00707D91" w:rsidRPr="00707D91" w:rsidRDefault="00707D91" w:rsidP="00707D91">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Where:</w:t>
      </w:r>
    </w:p>
    <w:p w14:paraId="70E08552" w14:textId="77777777" w:rsidR="00707D91" w:rsidRPr="00707D91" w:rsidRDefault="00707D91" w:rsidP="00707D91">
      <w:pPr>
        <w:overflowPunct w:val="0"/>
        <w:autoSpaceDE w:val="0"/>
        <w:autoSpaceDN w:val="0"/>
        <w:adjustRightInd w:val="0"/>
        <w:spacing w:after="180" w:line="240" w:lineRule="auto"/>
        <w:ind w:left="284"/>
        <w:textAlignment w:val="baseline"/>
        <w:rPr>
          <w:rFonts w:ascii="Times New Roman" w:eastAsia="Malgun Gothic" w:hAnsi="Times New Roman" w:cs="Times New Roman"/>
          <w:kern w:val="0"/>
          <w:sz w:val="20"/>
          <w:szCs w:val="20"/>
          <w:lang w:val="en-GB" w:eastAsia="en-GB"/>
          <w14:ligatures w14:val="none"/>
        </w:rPr>
      </w:pPr>
      <w:proofErr w:type="spellStart"/>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cmd</w:t>
      </w:r>
      <w:proofErr w:type="spellEnd"/>
      <w:r w:rsidRPr="00707D91">
        <w:rPr>
          <w:rFonts w:ascii="Times New Roman" w:eastAsia="Malgun Gothic" w:hAnsi="Times New Roman" w:cs="Times New Roman"/>
          <w:kern w:val="0"/>
          <w:sz w:val="20"/>
          <w:szCs w:val="20"/>
          <w:lang w:val="en-GB" w:eastAsia="en-GB"/>
          <w14:ligatures w14:val="none"/>
        </w:rPr>
        <w:t xml:space="preserve"> equals to T</w:t>
      </w:r>
      <w:r w:rsidRPr="00707D91">
        <w:rPr>
          <w:rFonts w:ascii="Times New Roman" w:eastAsia="Malgun Gothic" w:hAnsi="Times New Roman" w:cs="Times New Roman"/>
          <w:kern w:val="0"/>
          <w:sz w:val="20"/>
          <w:szCs w:val="20"/>
          <w:vertAlign w:val="subscript"/>
          <w:lang w:val="en-GB" w:eastAsia="en-GB"/>
          <w14:ligatures w14:val="none"/>
        </w:rPr>
        <w:t xml:space="preserve">HARQ </w:t>
      </w:r>
      <w:r w:rsidRPr="00707D91">
        <w:rPr>
          <w:rFonts w:ascii="Times New Roman" w:eastAsia="Malgun Gothic" w:hAnsi="Times New Roman" w:cs="Times New Roman"/>
          <w:kern w:val="0"/>
          <w:sz w:val="20"/>
          <w:szCs w:val="20"/>
          <w:lang w:val="en-GB" w:eastAsia="en-GB"/>
          <w14:ligatures w14:val="none"/>
        </w:rPr>
        <w:t>+ 3ms, where T</w:t>
      </w:r>
      <w:r w:rsidRPr="00707D91">
        <w:rPr>
          <w:rFonts w:ascii="Times New Roman" w:eastAsia="Malgun Gothic" w:hAnsi="Times New Roman" w:cs="Times New Roman"/>
          <w:kern w:val="0"/>
          <w:sz w:val="20"/>
          <w:szCs w:val="20"/>
          <w:vertAlign w:val="subscript"/>
          <w:lang w:val="en-GB" w:eastAsia="en-GB"/>
          <w14:ligatures w14:val="none"/>
        </w:rPr>
        <w:t>HARQ</w:t>
      </w:r>
      <w:r w:rsidRPr="00707D91">
        <w:rPr>
          <w:rFonts w:ascii="Times New Roman" w:eastAsia="Malgun Gothic" w:hAnsi="Times New Roman" w:cs="Times New Roman"/>
          <w:kern w:val="0"/>
          <w:sz w:val="20"/>
          <w:szCs w:val="20"/>
          <w:lang w:val="en-GB" w:eastAsia="en-GB"/>
          <w14:ligatures w14:val="none"/>
        </w:rPr>
        <w:t xml:space="preserve"> is the timing between cell switch command and acknowledgement as specified in TS 38.213.</w:t>
      </w:r>
    </w:p>
    <w:p w14:paraId="70678DA7" w14:textId="77777777" w:rsidR="00707D91" w:rsidRPr="00707D91" w:rsidRDefault="00707D91" w:rsidP="00707D91">
      <w:pPr>
        <w:overflowPunct w:val="0"/>
        <w:autoSpaceDE w:val="0"/>
        <w:autoSpaceDN w:val="0"/>
        <w:adjustRightInd w:val="0"/>
        <w:spacing w:after="180" w:line="240" w:lineRule="auto"/>
        <w:ind w:left="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LTM-interrupt</w:t>
      </w:r>
      <w:r w:rsidRPr="00707D91">
        <w:rPr>
          <w:rFonts w:ascii="Times New Roman" w:eastAsia="Malgun Gothic" w:hAnsi="Times New Roman" w:cs="Times New Roman"/>
          <w:kern w:val="0"/>
          <w:sz w:val="20"/>
          <w:szCs w:val="20"/>
          <w:lang w:val="en-GB" w:eastAsia="en-GB"/>
          <w14:ligatures w14:val="none"/>
        </w:rPr>
        <w:t xml:space="preserve"> is as stated in section 6.3.1.3.</w:t>
      </w:r>
    </w:p>
    <w:p w14:paraId="4FB22B0A" w14:textId="3FCCA1BF" w:rsidR="00707D91" w:rsidRPr="00707D91" w:rsidDel="00076D59" w:rsidRDefault="00707D91" w:rsidP="00707D91">
      <w:pPr>
        <w:overflowPunct w:val="0"/>
        <w:autoSpaceDE w:val="0"/>
        <w:autoSpaceDN w:val="0"/>
        <w:adjustRightInd w:val="0"/>
        <w:spacing w:after="180" w:line="240" w:lineRule="auto"/>
        <w:textAlignment w:val="baseline"/>
        <w:rPr>
          <w:del w:id="75" w:author="Nokia" w:date="2024-11-05T11:14:00Z" w16du:dateUtc="2024-11-05T09:14:00Z"/>
          <w:rFonts w:ascii="Times New Roman" w:eastAsia="Malgun Gothic" w:hAnsi="Times New Roman" w:cs="Times New Roman"/>
          <w:kern w:val="0"/>
          <w:sz w:val="20"/>
          <w:szCs w:val="20"/>
          <w:lang w:val="en-GB" w:eastAsia="en-GB"/>
          <w14:ligatures w14:val="none"/>
        </w:rPr>
      </w:pPr>
      <w:del w:id="76" w:author="Nokia" w:date="2024-11-05T11:14:00Z" w16du:dateUtc="2024-11-05T09:14:00Z">
        <w:r w:rsidRPr="00707D91" w:rsidDel="00076D59">
          <w:rPr>
            <w:rFonts w:ascii="Times New Roman" w:eastAsia="Malgun Gothic" w:hAnsi="Times New Roman" w:cs="Times New Roman"/>
            <w:kern w:val="0"/>
            <w:sz w:val="20"/>
            <w:szCs w:val="20"/>
            <w:lang w:val="en-GB" w:eastAsia="en-GB"/>
            <w14:ligatures w14:val="none"/>
          </w:rPr>
          <w:delText>The target cell in the LTM cell switch command is known if the following conditions are met:</w:delText>
        </w:r>
      </w:del>
    </w:p>
    <w:p w14:paraId="012A03B7" w14:textId="3C21BBC8" w:rsidR="00707D91" w:rsidRPr="00707D91" w:rsidDel="00076D59" w:rsidRDefault="00707D91" w:rsidP="00707D91">
      <w:pPr>
        <w:overflowPunct w:val="0"/>
        <w:autoSpaceDE w:val="0"/>
        <w:autoSpaceDN w:val="0"/>
        <w:adjustRightInd w:val="0"/>
        <w:spacing w:after="180" w:line="240" w:lineRule="auto"/>
        <w:ind w:left="568" w:hanging="284"/>
        <w:textAlignment w:val="baseline"/>
        <w:rPr>
          <w:del w:id="77" w:author="Nokia" w:date="2024-11-05T11:14:00Z" w16du:dateUtc="2024-11-05T09:14:00Z"/>
          <w:rFonts w:ascii="Times New Roman" w:eastAsia="Malgun Gothic" w:hAnsi="Times New Roman" w:cs="Times New Roman"/>
          <w:kern w:val="0"/>
          <w:sz w:val="20"/>
          <w:szCs w:val="20"/>
          <w:lang w:val="en-GB" w:eastAsia="ko-KR"/>
          <w14:ligatures w14:val="none"/>
        </w:rPr>
      </w:pPr>
      <w:del w:id="78" w:author="Nokia" w:date="2024-11-05T11:14:00Z" w16du:dateUtc="2024-11-05T09:14:00Z">
        <w:r w:rsidRPr="00707D91" w:rsidDel="00076D59">
          <w:rPr>
            <w:rFonts w:ascii="Times New Roman" w:eastAsia="Malgun Gothic" w:hAnsi="Times New Roman" w:cs="Times New Roman"/>
            <w:kern w:val="0"/>
            <w:sz w:val="20"/>
            <w:szCs w:val="20"/>
            <w:lang w:val="en-GB" w:eastAsia="ko-KR"/>
            <w14:ligatures w14:val="none"/>
          </w:rPr>
          <w:delText>-</w:delText>
        </w:r>
        <w:r w:rsidRPr="00707D91" w:rsidDel="00076D59">
          <w:rPr>
            <w:rFonts w:ascii="Times New Roman" w:eastAsia="Malgun Gothic" w:hAnsi="Times New Roman" w:cs="Times New Roman"/>
            <w:kern w:val="0"/>
            <w:sz w:val="20"/>
            <w:szCs w:val="20"/>
            <w:lang w:val="en-GB" w:eastAsia="ko-KR"/>
            <w14:ligatures w14:val="none"/>
          </w:rPr>
          <w:tab/>
          <w:delText>During the last 5 seconds before the reception of the cell switch command:</w:delText>
        </w:r>
      </w:del>
    </w:p>
    <w:p w14:paraId="43DD383B" w14:textId="74207C71" w:rsidR="00707D91" w:rsidRPr="00707D91" w:rsidDel="00076D59" w:rsidRDefault="00707D91" w:rsidP="00707D91">
      <w:pPr>
        <w:overflowPunct w:val="0"/>
        <w:autoSpaceDE w:val="0"/>
        <w:autoSpaceDN w:val="0"/>
        <w:adjustRightInd w:val="0"/>
        <w:spacing w:after="180" w:line="240" w:lineRule="auto"/>
        <w:ind w:left="851" w:hanging="284"/>
        <w:textAlignment w:val="baseline"/>
        <w:rPr>
          <w:del w:id="79" w:author="Nokia" w:date="2024-11-05T11:14:00Z" w16du:dateUtc="2024-11-05T09:14:00Z"/>
          <w:rFonts w:ascii="Times New Roman" w:eastAsia="Malgun Gothic" w:hAnsi="Times New Roman" w:cs="Times New Roman"/>
          <w:kern w:val="0"/>
          <w:sz w:val="20"/>
          <w:szCs w:val="20"/>
          <w:lang w:val="en-GB" w:eastAsia="ko-KR"/>
          <w14:ligatures w14:val="none"/>
        </w:rPr>
      </w:pPr>
      <w:del w:id="80" w:author="Nokia" w:date="2024-11-05T11:14:00Z" w16du:dateUtc="2024-11-05T09:14:00Z">
        <w:r w:rsidRPr="00707D91" w:rsidDel="00076D59">
          <w:rPr>
            <w:rFonts w:ascii="Times New Roman" w:eastAsia="Malgun Gothic" w:hAnsi="Times New Roman" w:cs="Times New Roman"/>
            <w:kern w:val="0"/>
            <w:sz w:val="20"/>
            <w:szCs w:val="20"/>
            <w:lang w:val="en-GB" w:eastAsia="ko-KR"/>
            <w14:ligatures w14:val="none"/>
          </w:rPr>
          <w:delText>-</w:delText>
        </w:r>
        <w:r w:rsidRPr="00707D91" w:rsidDel="00076D59">
          <w:rPr>
            <w:rFonts w:ascii="Times New Roman" w:eastAsia="Malgun Gothic" w:hAnsi="Times New Roman" w:cs="Times New Roman"/>
            <w:kern w:val="0"/>
            <w:sz w:val="20"/>
            <w:szCs w:val="20"/>
            <w:lang w:val="en-GB" w:eastAsia="ko-KR"/>
            <w14:ligatures w14:val="none"/>
          </w:rPr>
          <w:tab/>
          <w:delText>The UE has sent a valid L1 or L3 measurement report for the target cell, and</w:delText>
        </w:r>
      </w:del>
    </w:p>
    <w:p w14:paraId="18C3047B" w14:textId="281FA759" w:rsidR="00707D91" w:rsidRPr="00707D91" w:rsidDel="00076D59" w:rsidRDefault="00707D91" w:rsidP="00707D91">
      <w:pPr>
        <w:overflowPunct w:val="0"/>
        <w:autoSpaceDE w:val="0"/>
        <w:autoSpaceDN w:val="0"/>
        <w:adjustRightInd w:val="0"/>
        <w:spacing w:after="180" w:line="240" w:lineRule="auto"/>
        <w:ind w:left="851" w:hanging="284"/>
        <w:textAlignment w:val="baseline"/>
        <w:rPr>
          <w:del w:id="81" w:author="Nokia" w:date="2024-11-05T11:14:00Z" w16du:dateUtc="2024-11-05T09:14:00Z"/>
          <w:rFonts w:ascii="Times New Roman" w:eastAsia="Malgun Gothic" w:hAnsi="Times New Roman" w:cs="Times New Roman"/>
          <w:kern w:val="0"/>
          <w:sz w:val="20"/>
          <w:szCs w:val="20"/>
          <w:lang w:val="en-GB" w:eastAsia="ko-KR"/>
          <w14:ligatures w14:val="none"/>
        </w:rPr>
      </w:pPr>
      <w:del w:id="82" w:author="Nokia" w:date="2024-11-05T11:14:00Z" w16du:dateUtc="2024-11-05T09:14:00Z">
        <w:r w:rsidRPr="00707D91" w:rsidDel="00076D59">
          <w:rPr>
            <w:rFonts w:ascii="Times New Roman" w:eastAsia="Malgun Gothic" w:hAnsi="Times New Roman" w:cs="Times New Roman"/>
            <w:kern w:val="0"/>
            <w:sz w:val="20"/>
            <w:szCs w:val="20"/>
            <w:lang w:val="en-GB" w:eastAsia="ko-KR"/>
            <w14:ligatures w14:val="none"/>
          </w:rPr>
          <w:delText>-</w:delText>
        </w:r>
        <w:r w:rsidRPr="00707D91" w:rsidDel="00076D59">
          <w:rPr>
            <w:rFonts w:ascii="Times New Roman" w:eastAsia="Malgun Gothic" w:hAnsi="Times New Roman" w:cs="Times New Roman"/>
            <w:kern w:val="0"/>
            <w:sz w:val="20"/>
            <w:szCs w:val="20"/>
            <w:lang w:val="en-GB" w:eastAsia="ko-KR"/>
            <w14:ligatures w14:val="none"/>
          </w:rPr>
          <w:tab/>
          <w:delText xml:space="preserve">One of the SSBs measured from the NR target cell </w:delText>
        </w:r>
        <w:r w:rsidRPr="00707D91" w:rsidDel="00076D59">
          <w:rPr>
            <w:rFonts w:ascii="Times New Roman" w:eastAsia="Malgun Gothic" w:hAnsi="Times New Roman" w:cs="Times New Roman"/>
            <w:kern w:val="0"/>
            <w:sz w:val="20"/>
            <w:szCs w:val="20"/>
            <w:lang w:val="en-GB" w:eastAsia="en-GB"/>
            <w14:ligatures w14:val="none"/>
          </w:rPr>
          <w:delText>configured</w:delText>
        </w:r>
        <w:r w:rsidRPr="00707D91" w:rsidDel="00076D59">
          <w:rPr>
            <w:rFonts w:ascii="Times New Roman" w:eastAsia="Malgun Gothic" w:hAnsi="Times New Roman" w:cs="Times New Roman"/>
            <w:kern w:val="0"/>
            <w:sz w:val="20"/>
            <w:szCs w:val="20"/>
            <w:lang w:val="en-GB" w:eastAsia="ko-KR"/>
            <w14:ligatures w14:val="none"/>
          </w:rPr>
          <w:delText xml:space="preserve"> for measurement remains detectable according to the cell identification conditions specified in clause 9.2 for intra-frequency cell and in clause </w:delText>
        </w:r>
        <w:r w:rsidRPr="00707D91" w:rsidDel="00076D59">
          <w:rPr>
            <w:rFonts w:ascii="Times New Roman" w:eastAsia="Malgun Gothic" w:hAnsi="Times New Roman" w:cs="Times New Roman"/>
            <w:kern w:val="0"/>
            <w:sz w:val="20"/>
            <w:szCs w:val="20"/>
            <w:lang w:val="en-GB" w:eastAsia="en-GB"/>
            <w14:ligatures w14:val="none"/>
          </w:rPr>
          <w:delText>9.3 for inter-frequency cell</w:delText>
        </w:r>
        <w:r w:rsidRPr="00707D91" w:rsidDel="00076D59">
          <w:rPr>
            <w:rFonts w:ascii="Times New Roman" w:eastAsia="Malgun Gothic" w:hAnsi="Times New Roman" w:cs="Times New Roman"/>
            <w:kern w:val="0"/>
            <w:sz w:val="20"/>
            <w:szCs w:val="20"/>
            <w:lang w:val="en-GB" w:eastAsia="ko-KR"/>
            <w14:ligatures w14:val="none"/>
          </w:rPr>
          <w:delText>,</w:delText>
        </w:r>
      </w:del>
    </w:p>
    <w:p w14:paraId="0C8FA7D9" w14:textId="7485F2D7" w:rsidR="00707D91" w:rsidRPr="00707D91" w:rsidDel="00076D59" w:rsidRDefault="00707D91" w:rsidP="00707D91">
      <w:pPr>
        <w:overflowPunct w:val="0"/>
        <w:autoSpaceDE w:val="0"/>
        <w:autoSpaceDN w:val="0"/>
        <w:adjustRightInd w:val="0"/>
        <w:spacing w:after="180" w:line="240" w:lineRule="auto"/>
        <w:ind w:left="568" w:hanging="284"/>
        <w:textAlignment w:val="baseline"/>
        <w:rPr>
          <w:del w:id="83" w:author="Nokia" w:date="2024-11-05T11:14:00Z" w16du:dateUtc="2024-11-05T09:14:00Z"/>
          <w:rFonts w:ascii="Times New Roman" w:eastAsia="Malgun Gothic" w:hAnsi="Times New Roman" w:cs="Times New Roman"/>
          <w:kern w:val="0"/>
          <w:sz w:val="20"/>
          <w:szCs w:val="20"/>
          <w:lang w:val="en-GB" w:eastAsia="ko-KR"/>
          <w14:ligatures w14:val="none"/>
        </w:rPr>
      </w:pPr>
      <w:del w:id="84" w:author="Nokia" w:date="2024-11-05T11:14:00Z" w16du:dateUtc="2024-11-05T09:14:00Z">
        <w:r w:rsidRPr="00707D91" w:rsidDel="00076D59">
          <w:rPr>
            <w:rFonts w:ascii="Times New Roman" w:eastAsia="Malgun Gothic" w:hAnsi="Times New Roman" w:cs="Times New Roman"/>
            <w:kern w:val="0"/>
            <w:sz w:val="20"/>
            <w:szCs w:val="20"/>
            <w:lang w:val="en-GB" w:eastAsia="ko-KR"/>
            <w14:ligatures w14:val="none"/>
          </w:rPr>
          <w:delText>-</w:delText>
        </w:r>
        <w:r w:rsidRPr="00707D91" w:rsidDel="00076D59">
          <w:rPr>
            <w:rFonts w:ascii="Times New Roman" w:eastAsia="Malgun Gothic" w:hAnsi="Times New Roman" w:cs="Times New Roman"/>
            <w:kern w:val="0"/>
            <w:sz w:val="20"/>
            <w:szCs w:val="20"/>
            <w:lang w:val="en-GB" w:eastAsia="ko-KR"/>
            <w14:ligatures w14:val="none"/>
          </w:rPr>
          <w:tab/>
          <w:delText xml:space="preserve">One of the SSBs measured from the NR target cell </w:delText>
        </w:r>
        <w:r w:rsidRPr="00707D91" w:rsidDel="00076D59">
          <w:rPr>
            <w:rFonts w:ascii="Times New Roman" w:eastAsia="Malgun Gothic" w:hAnsi="Times New Roman" w:cs="Times New Roman"/>
            <w:kern w:val="0"/>
            <w:sz w:val="20"/>
            <w:szCs w:val="20"/>
            <w:lang w:val="en-GB" w:eastAsia="en-GB"/>
            <w14:ligatures w14:val="none"/>
          </w:rPr>
          <w:delText>configured</w:delText>
        </w:r>
        <w:r w:rsidRPr="00707D91" w:rsidDel="00076D59">
          <w:rPr>
            <w:rFonts w:ascii="Times New Roman" w:eastAsia="Malgun Gothic" w:hAnsi="Times New Roman" w:cs="Times New Roman"/>
            <w:kern w:val="0"/>
            <w:sz w:val="20"/>
            <w:szCs w:val="20"/>
            <w:lang w:val="en-GB" w:eastAsia="ko-KR"/>
            <w14:ligatures w14:val="none"/>
          </w:rPr>
          <w:delText xml:space="preserve"> for measurement remains detectable according to the cell identification conditions specified in clause 9.2 for intra-frequency cell and in clause </w:delText>
        </w:r>
        <w:r w:rsidRPr="00707D91" w:rsidDel="00076D59">
          <w:rPr>
            <w:rFonts w:ascii="Times New Roman" w:eastAsia="Malgun Gothic" w:hAnsi="Times New Roman" w:cs="Times New Roman"/>
            <w:kern w:val="0"/>
            <w:sz w:val="20"/>
            <w:szCs w:val="20"/>
            <w:lang w:val="en-GB" w:eastAsia="en-GB"/>
            <w14:ligatures w14:val="none"/>
          </w:rPr>
          <w:delText>9.3 for inter-frequency cell</w:delText>
        </w:r>
        <w:r w:rsidRPr="00707D91" w:rsidDel="00076D59">
          <w:rPr>
            <w:rFonts w:ascii="Times New Roman" w:eastAsia="Malgun Gothic" w:hAnsi="Times New Roman" w:cs="Times New Roman"/>
            <w:kern w:val="0"/>
            <w:sz w:val="20"/>
            <w:szCs w:val="20"/>
            <w:lang w:val="en-GB" w:eastAsia="ko-KR"/>
            <w14:ligatures w14:val="none"/>
          </w:rPr>
          <w:delText>,</w:delText>
        </w:r>
      </w:del>
    </w:p>
    <w:p w14:paraId="7E26D60B" w14:textId="1F26C866" w:rsidR="00707D91" w:rsidRPr="00707D91" w:rsidDel="00076D59" w:rsidRDefault="00707D91" w:rsidP="00707D91">
      <w:pPr>
        <w:overflowPunct w:val="0"/>
        <w:autoSpaceDE w:val="0"/>
        <w:autoSpaceDN w:val="0"/>
        <w:adjustRightInd w:val="0"/>
        <w:spacing w:after="180" w:line="240" w:lineRule="auto"/>
        <w:textAlignment w:val="baseline"/>
        <w:rPr>
          <w:del w:id="85" w:author="Nokia" w:date="2024-11-05T11:14:00Z" w16du:dateUtc="2024-11-05T09:14:00Z"/>
          <w:rFonts w:ascii="Times New Roman" w:eastAsia="Malgun Gothic" w:hAnsi="Times New Roman" w:cs="Times New Roman"/>
          <w:kern w:val="0"/>
          <w:sz w:val="20"/>
          <w:szCs w:val="20"/>
          <w:lang w:val="en-GB" w:eastAsia="en-GB"/>
          <w14:ligatures w14:val="none"/>
        </w:rPr>
      </w:pPr>
      <w:del w:id="86" w:author="Nokia" w:date="2024-11-05T11:14:00Z" w16du:dateUtc="2024-11-05T09:14:00Z">
        <w:r w:rsidRPr="00707D91" w:rsidDel="00076D59">
          <w:rPr>
            <w:rFonts w:ascii="Times New Roman" w:eastAsia="Malgun Gothic" w:hAnsi="Times New Roman" w:cs="Times New Roman"/>
            <w:kern w:val="0"/>
            <w:sz w:val="20"/>
            <w:szCs w:val="20"/>
            <w:lang w:val="en-GB" w:eastAsia="en-GB"/>
            <w14:ligatures w14:val="none"/>
          </w:rPr>
          <w:delText>Otherwise, the cell is unknown.</w:delText>
        </w:r>
      </w:del>
    </w:p>
    <w:p w14:paraId="32EE5643" w14:textId="6B729FB4" w:rsidR="00707D91" w:rsidRPr="00707D91" w:rsidDel="00076D59" w:rsidRDefault="00707D91" w:rsidP="00707D91">
      <w:pPr>
        <w:overflowPunct w:val="0"/>
        <w:autoSpaceDE w:val="0"/>
        <w:autoSpaceDN w:val="0"/>
        <w:adjustRightInd w:val="0"/>
        <w:spacing w:after="180" w:line="240" w:lineRule="auto"/>
        <w:textAlignment w:val="baseline"/>
        <w:rPr>
          <w:del w:id="87" w:author="Nokia" w:date="2024-11-05T11:14:00Z" w16du:dateUtc="2024-11-05T09:14:00Z"/>
          <w:rFonts w:ascii="Times New Roman" w:eastAsia="Malgun Gothic" w:hAnsi="Times New Roman" w:cs="Times New Roman"/>
          <w:bCs/>
          <w:iCs/>
          <w:kern w:val="0"/>
          <w:sz w:val="20"/>
          <w:szCs w:val="20"/>
          <w:lang w:eastAsia="en-GB"/>
          <w14:ligatures w14:val="none"/>
        </w:rPr>
      </w:pPr>
      <w:del w:id="88" w:author="Nokia" w:date="2024-11-05T11:14:00Z" w16du:dateUtc="2024-11-05T09:14:00Z">
        <w:r w:rsidRPr="00707D91" w:rsidDel="00076D59">
          <w:rPr>
            <w:rFonts w:ascii="Times New Roman" w:eastAsia="Malgun Gothic" w:hAnsi="Times New Roman" w:cs="Times New Roman"/>
            <w:kern w:val="0"/>
            <w:sz w:val="20"/>
            <w:szCs w:val="20"/>
            <w:lang w:val="en-GB" w:eastAsia="en-GB"/>
            <w14:ligatures w14:val="none"/>
          </w:rPr>
          <w:delText>The target joint DL/UL TCI state or separate DL and UL TCI states in the LTM cell switch command are known if the following conditions are met:</w:delText>
        </w:r>
      </w:del>
    </w:p>
    <w:p w14:paraId="7C702253" w14:textId="708288B4" w:rsidR="00707D91" w:rsidRPr="00707D91" w:rsidDel="00076D59" w:rsidRDefault="00707D91" w:rsidP="00707D91">
      <w:pPr>
        <w:overflowPunct w:val="0"/>
        <w:autoSpaceDE w:val="0"/>
        <w:autoSpaceDN w:val="0"/>
        <w:adjustRightInd w:val="0"/>
        <w:spacing w:after="180" w:line="240" w:lineRule="auto"/>
        <w:ind w:left="568" w:hanging="284"/>
        <w:textAlignment w:val="baseline"/>
        <w:rPr>
          <w:del w:id="89" w:author="Nokia" w:date="2024-11-05T11:14:00Z" w16du:dateUtc="2024-11-05T09:14:00Z"/>
          <w:rFonts w:ascii="Times New Roman" w:eastAsia="Times New Roman" w:hAnsi="Times New Roman" w:cs="Times New Roman"/>
          <w:kern w:val="0"/>
          <w:sz w:val="20"/>
          <w:szCs w:val="20"/>
          <w:lang w:eastAsia="en-GB"/>
          <w14:ligatures w14:val="none"/>
        </w:rPr>
      </w:pPr>
      <w:del w:id="90" w:author="Nokia" w:date="2024-11-05T11:09:00Z" w16du:dateUtc="2024-11-05T09:09:00Z">
        <w:r w:rsidRPr="00707D91" w:rsidDel="000017AC">
          <w:rPr>
            <w:rFonts w:ascii="Times New Roman" w:eastAsia="Malgun Gothic" w:hAnsi="Times New Roman" w:cs="Times New Roman"/>
            <w:kern w:val="0"/>
            <w:sz w:val="20"/>
            <w:szCs w:val="20"/>
            <w:lang w:eastAsia="en-GB"/>
            <w14:ligatures w14:val="none"/>
          </w:rPr>
          <w:delText>[</w:delText>
        </w:r>
      </w:del>
      <w:del w:id="91" w:author="Nokia" w:date="2024-11-05T11:14:00Z" w16du:dateUtc="2024-11-05T09:14:00Z">
        <w:r w:rsidRPr="00707D91" w:rsidDel="00076D59">
          <w:rPr>
            <w:rFonts w:ascii="Times New Roman" w:eastAsia="Malgun Gothic" w:hAnsi="Times New Roman" w:cs="Times New Roman"/>
            <w:kern w:val="0"/>
            <w:sz w:val="20"/>
            <w:szCs w:val="20"/>
            <w:lang w:eastAsia="en-GB"/>
            <w14:ligatures w14:val="none"/>
          </w:rPr>
          <w:delText>-</w:delText>
        </w:r>
        <w:r w:rsidRPr="00707D91" w:rsidDel="00076D59">
          <w:rPr>
            <w:rFonts w:ascii="Times New Roman" w:eastAsia="Malgun Gothic" w:hAnsi="Times New Roman" w:cs="Times New Roman"/>
            <w:kern w:val="0"/>
            <w:sz w:val="20"/>
            <w:szCs w:val="20"/>
            <w:lang w:eastAsia="en-GB"/>
            <w14:ligatures w14:val="none"/>
          </w:rPr>
          <w:tab/>
        </w:r>
        <w:r w:rsidRPr="00707D91" w:rsidDel="00076D59">
          <w:rPr>
            <w:rFonts w:ascii="Times New Roman" w:eastAsia="Times New Roman" w:hAnsi="Times New Roman" w:cs="Times New Roman"/>
            <w:kern w:val="0"/>
            <w:sz w:val="20"/>
            <w:szCs w:val="24"/>
            <w:lang w:val="en-GB" w:eastAsia="zh-CN"/>
            <w14:ligatures w14:val="none"/>
          </w:rPr>
          <w:delText xml:space="preserve">The </w:delText>
        </w:r>
        <w:r w:rsidRPr="00707D91" w:rsidDel="00076D59">
          <w:rPr>
            <w:rFonts w:ascii="Times New Roman" w:eastAsia="Times New Roman" w:hAnsi="Times New Roman" w:cs="Times New Roman"/>
            <w:bCs/>
            <w:iCs/>
            <w:kern w:val="0"/>
            <w:sz w:val="20"/>
            <w:szCs w:val="20"/>
            <w:lang w:eastAsia="en-GB"/>
            <w14:ligatures w14:val="none"/>
          </w:rPr>
          <w:delText xml:space="preserve">target </w:delText>
        </w:r>
        <w:r w:rsidRPr="00707D91" w:rsidDel="00076D59">
          <w:rPr>
            <w:rFonts w:ascii="Times New Roman" w:eastAsia="Times New Roman" w:hAnsi="Times New Roman" w:cs="Times New Roman"/>
            <w:kern w:val="0"/>
            <w:sz w:val="20"/>
            <w:szCs w:val="24"/>
            <w:lang w:val="en-GB" w:eastAsia="zh-CN"/>
            <w14:ligatures w14:val="none"/>
          </w:rPr>
          <w:delText xml:space="preserve">TCI state in the cell switch command is activated not more than </w:delText>
        </w:r>
      </w:del>
      <w:del w:id="92" w:author="Nokia" w:date="2024-10-22T16:51:00Z" w16du:dateUtc="2024-10-22T13:51:00Z">
        <w:r w:rsidRPr="00707D91" w:rsidDel="006218EA">
          <w:rPr>
            <w:rFonts w:ascii="Times New Roman" w:eastAsia="Times New Roman" w:hAnsi="Times New Roman" w:cs="Times New Roman"/>
            <w:kern w:val="0"/>
            <w:sz w:val="20"/>
            <w:szCs w:val="24"/>
            <w:lang w:val="en-GB" w:eastAsia="zh-CN"/>
            <w14:ligatures w14:val="none"/>
          </w:rPr>
          <w:delText xml:space="preserve">TBD </w:delText>
        </w:r>
      </w:del>
      <w:del w:id="93" w:author="Nokia" w:date="2024-11-05T11:14:00Z" w16du:dateUtc="2024-11-05T09:14:00Z">
        <w:r w:rsidRPr="00707D91" w:rsidDel="00076D59">
          <w:rPr>
            <w:rFonts w:ascii="Times New Roman" w:eastAsia="Times New Roman" w:hAnsi="Times New Roman" w:cs="Times New Roman"/>
            <w:kern w:val="0"/>
            <w:sz w:val="20"/>
            <w:szCs w:val="24"/>
            <w:lang w:val="en-GB" w:eastAsia="zh-CN"/>
            <w14:ligatures w14:val="none"/>
          </w:rPr>
          <w:delText xml:space="preserve">ms before the reception of the cell switch command and </w:delText>
        </w:r>
        <w:r w:rsidRPr="00707D91" w:rsidDel="00076D59">
          <w:rPr>
            <w:rFonts w:ascii="Times New Roman" w:eastAsia="Times New Roman" w:hAnsi="Times New Roman" w:cs="Times New Roman"/>
            <w:kern w:val="0"/>
            <w:sz w:val="20"/>
            <w:szCs w:val="20"/>
            <w:lang w:eastAsia="en-GB"/>
            <w14:ligatures w14:val="none"/>
          </w:rPr>
          <w:delText>SNR of the SSB associated to TCI state ≥ -3dB</w:delText>
        </w:r>
        <w:r w:rsidRPr="00707D91" w:rsidDel="00076D59">
          <w:rPr>
            <w:rFonts w:ascii="Times New Roman" w:eastAsia="Times New Roman" w:hAnsi="Times New Roman" w:cs="Times New Roman"/>
            <w:kern w:val="0"/>
            <w:sz w:val="20"/>
            <w:szCs w:val="24"/>
            <w:lang w:val="en-GB" w:eastAsia="zh-CN"/>
            <w14:ligatures w14:val="none"/>
          </w:rPr>
          <w:delText>; or</w:delText>
        </w:r>
      </w:del>
      <w:del w:id="94" w:author="Nokia" w:date="2024-11-05T11:09:00Z" w16du:dateUtc="2024-11-05T09:09:00Z">
        <w:r w:rsidRPr="00707D91" w:rsidDel="000017AC">
          <w:rPr>
            <w:rFonts w:ascii="Times New Roman" w:eastAsia="Times New Roman" w:hAnsi="Times New Roman" w:cs="Times New Roman"/>
            <w:kern w:val="0"/>
            <w:sz w:val="20"/>
            <w:szCs w:val="24"/>
            <w:lang w:val="en-GB" w:eastAsia="zh-CN"/>
            <w14:ligatures w14:val="none"/>
          </w:rPr>
          <w:delText>]</w:delText>
        </w:r>
      </w:del>
      <w:del w:id="95" w:author="Nokia" w:date="2024-11-05T11:14:00Z" w16du:dateUtc="2024-11-05T09:14:00Z">
        <w:r w:rsidRPr="00707D91" w:rsidDel="00076D59">
          <w:rPr>
            <w:rFonts w:ascii="Times New Roman" w:eastAsia="Times New Roman" w:hAnsi="Times New Roman" w:cs="Times New Roman"/>
            <w:kern w:val="0"/>
            <w:sz w:val="20"/>
            <w:szCs w:val="20"/>
            <w:lang w:eastAsia="en-GB"/>
            <w14:ligatures w14:val="none"/>
          </w:rPr>
          <w:delText xml:space="preserve"> </w:delText>
        </w:r>
      </w:del>
    </w:p>
    <w:p w14:paraId="74E1D01F" w14:textId="7062BEA9" w:rsidR="00707D91" w:rsidRPr="00707D91" w:rsidDel="00076D59" w:rsidRDefault="00707D91" w:rsidP="00707D91">
      <w:pPr>
        <w:overflowPunct w:val="0"/>
        <w:autoSpaceDE w:val="0"/>
        <w:autoSpaceDN w:val="0"/>
        <w:adjustRightInd w:val="0"/>
        <w:spacing w:after="180" w:line="240" w:lineRule="auto"/>
        <w:ind w:left="284"/>
        <w:textAlignment w:val="baseline"/>
        <w:rPr>
          <w:del w:id="96" w:author="Nokia" w:date="2024-11-05T11:14:00Z" w16du:dateUtc="2024-11-05T09:14:00Z"/>
          <w:rFonts w:ascii="Times New Roman" w:eastAsia="Malgun Gothic" w:hAnsi="Times New Roman" w:cs="Times New Roman"/>
          <w:bCs/>
          <w:iCs/>
          <w:kern w:val="0"/>
          <w:sz w:val="20"/>
          <w:szCs w:val="20"/>
          <w:lang w:eastAsia="en-GB"/>
          <w14:ligatures w14:val="none"/>
        </w:rPr>
      </w:pPr>
      <w:del w:id="97" w:author="Nokia" w:date="2024-11-05T11:09:00Z" w16du:dateUtc="2024-11-05T09:09:00Z">
        <w:r w:rsidRPr="00707D91" w:rsidDel="000017AC">
          <w:rPr>
            <w:rFonts w:ascii="Times New Roman" w:eastAsia="Times New Roman" w:hAnsi="Times New Roman" w:cs="Times New Roman"/>
            <w:kern w:val="0"/>
            <w:sz w:val="20"/>
            <w:szCs w:val="20"/>
            <w:lang w:eastAsia="en-GB"/>
            <w14:ligatures w14:val="none"/>
          </w:rPr>
          <w:delText>[</w:delText>
        </w:r>
      </w:del>
      <w:del w:id="98" w:author="Nokia" w:date="2024-11-05T11:14:00Z" w16du:dateUtc="2024-11-05T09:14:00Z">
        <w:r w:rsidRPr="00707D91" w:rsidDel="00076D59">
          <w:rPr>
            <w:rFonts w:ascii="Times New Roman" w:eastAsia="Times New Roman" w:hAnsi="Times New Roman" w:cs="Times New Roman"/>
            <w:kern w:val="0"/>
            <w:sz w:val="20"/>
            <w:szCs w:val="20"/>
            <w:lang w:eastAsia="en-GB"/>
            <w14:ligatures w14:val="none"/>
          </w:rPr>
          <w:delText>-</w:delText>
        </w:r>
        <w:r w:rsidRPr="00707D91" w:rsidDel="00076D59">
          <w:rPr>
            <w:rFonts w:ascii="Times New Roman" w:eastAsia="Times New Roman" w:hAnsi="Times New Roman" w:cs="Times New Roman"/>
            <w:kern w:val="0"/>
            <w:sz w:val="20"/>
            <w:szCs w:val="20"/>
            <w:lang w:eastAsia="en-GB"/>
            <w14:ligatures w14:val="none"/>
          </w:rPr>
          <w:tab/>
        </w:r>
        <w:r w:rsidRPr="00707D91" w:rsidDel="00076D59">
          <w:rPr>
            <w:rFonts w:ascii="Times New Roman" w:eastAsia="Times New Roman" w:hAnsi="Times New Roman" w:cs="Times New Roman"/>
            <w:kern w:val="0"/>
            <w:sz w:val="20"/>
            <w:szCs w:val="24"/>
            <w:lang w:val="en-GB" w:eastAsia="zh-CN"/>
            <w14:ligatures w14:val="none"/>
          </w:rPr>
          <w:delText xml:space="preserve">The </w:delText>
        </w:r>
        <w:r w:rsidRPr="00707D91" w:rsidDel="00076D59">
          <w:rPr>
            <w:rFonts w:ascii="Times New Roman" w:eastAsia="Times New Roman" w:hAnsi="Times New Roman" w:cs="Times New Roman"/>
            <w:bCs/>
            <w:iCs/>
            <w:kern w:val="0"/>
            <w:sz w:val="20"/>
            <w:szCs w:val="20"/>
            <w:lang w:eastAsia="en-GB"/>
            <w14:ligatures w14:val="none"/>
          </w:rPr>
          <w:delText xml:space="preserve">target </w:delText>
        </w:r>
        <w:r w:rsidRPr="00707D91" w:rsidDel="00076D59">
          <w:rPr>
            <w:rFonts w:ascii="Times New Roman" w:eastAsia="Times New Roman" w:hAnsi="Times New Roman" w:cs="Times New Roman"/>
            <w:kern w:val="0"/>
            <w:sz w:val="20"/>
            <w:szCs w:val="24"/>
            <w:lang w:val="en-GB" w:eastAsia="zh-CN"/>
            <w14:ligatures w14:val="none"/>
          </w:rPr>
          <w:delText xml:space="preserve">TCI state in cell switch command is activated before receiving the cell switch command and the SSB associated to target TCI state is available at least once every </w:delText>
        </w:r>
      </w:del>
      <w:del w:id="99" w:author="Nokia" w:date="2024-10-22T16:51:00Z" w16du:dateUtc="2024-10-22T13:51:00Z">
        <w:r w:rsidRPr="00707D91" w:rsidDel="006218EA">
          <w:rPr>
            <w:rFonts w:ascii="Times New Roman" w:eastAsia="Times New Roman" w:hAnsi="Times New Roman" w:cs="Times New Roman"/>
            <w:kern w:val="0"/>
            <w:sz w:val="20"/>
            <w:szCs w:val="24"/>
            <w:lang w:val="en-GB" w:eastAsia="zh-CN"/>
            <w14:ligatures w14:val="none"/>
          </w:rPr>
          <w:delText xml:space="preserve">TBD </w:delText>
        </w:r>
      </w:del>
      <w:del w:id="100" w:author="Nokia" w:date="2024-11-05T11:14:00Z" w16du:dateUtc="2024-11-05T09:14:00Z">
        <w:r w:rsidRPr="00707D91" w:rsidDel="00076D59">
          <w:rPr>
            <w:rFonts w:ascii="Times New Roman" w:eastAsia="Times New Roman" w:hAnsi="Times New Roman" w:cs="Times New Roman"/>
            <w:kern w:val="0"/>
            <w:sz w:val="20"/>
            <w:szCs w:val="24"/>
            <w:lang w:val="en-GB" w:eastAsia="zh-CN"/>
            <w14:ligatures w14:val="none"/>
          </w:rPr>
          <w:delText xml:space="preserve">ms after the TCI state activation command is received and </w:delText>
        </w:r>
        <w:r w:rsidRPr="00707D91" w:rsidDel="00076D59">
          <w:rPr>
            <w:rFonts w:ascii="Times New Roman" w:eastAsia="Times New Roman" w:hAnsi="Times New Roman" w:cs="Times New Roman"/>
            <w:kern w:val="0"/>
            <w:sz w:val="20"/>
            <w:szCs w:val="20"/>
            <w:lang w:eastAsia="en-GB"/>
            <w14:ligatures w14:val="none"/>
          </w:rPr>
          <w:delText>SNR of the SSB associated to TCI state ≥ -3dB</w:delText>
        </w:r>
        <w:r w:rsidRPr="00707D91" w:rsidDel="00076D59">
          <w:rPr>
            <w:rFonts w:ascii="Times New Roman" w:eastAsia="Times New Roman" w:hAnsi="Times New Roman" w:cs="Times New Roman"/>
            <w:kern w:val="0"/>
            <w:sz w:val="20"/>
            <w:szCs w:val="24"/>
            <w:lang w:val="en-GB" w:eastAsia="zh-CN"/>
            <w14:ligatures w14:val="none"/>
          </w:rPr>
          <w:delText>; or</w:delText>
        </w:r>
      </w:del>
      <w:del w:id="101" w:author="Nokia" w:date="2024-11-05T11:09:00Z" w16du:dateUtc="2024-11-05T09:09:00Z">
        <w:r w:rsidRPr="00707D91" w:rsidDel="000017AC">
          <w:rPr>
            <w:rFonts w:ascii="Times New Roman" w:eastAsia="Times New Roman" w:hAnsi="Times New Roman" w:cs="Times New Roman"/>
            <w:kern w:val="0"/>
            <w:sz w:val="20"/>
            <w:szCs w:val="24"/>
            <w:lang w:val="en-GB" w:eastAsia="zh-CN"/>
            <w14:ligatures w14:val="none"/>
          </w:rPr>
          <w:delText>]</w:delText>
        </w:r>
      </w:del>
    </w:p>
    <w:p w14:paraId="15FA2CC6" w14:textId="0EB34E62" w:rsidR="00707D91" w:rsidRPr="00707D91" w:rsidDel="00076D59" w:rsidRDefault="00707D91" w:rsidP="00707D91">
      <w:pPr>
        <w:overflowPunct w:val="0"/>
        <w:autoSpaceDE w:val="0"/>
        <w:autoSpaceDN w:val="0"/>
        <w:adjustRightInd w:val="0"/>
        <w:spacing w:after="180" w:line="240" w:lineRule="auto"/>
        <w:ind w:left="568" w:hanging="284"/>
        <w:textAlignment w:val="baseline"/>
        <w:rPr>
          <w:del w:id="102" w:author="Nokia" w:date="2024-11-05T11:14:00Z" w16du:dateUtc="2024-11-05T09:14:00Z"/>
          <w:rFonts w:ascii="Times New Roman" w:eastAsia="Malgun Gothic" w:hAnsi="Times New Roman" w:cs="Times New Roman"/>
          <w:kern w:val="0"/>
          <w:sz w:val="20"/>
          <w:szCs w:val="20"/>
          <w:lang w:eastAsia="en-GB"/>
          <w14:ligatures w14:val="none"/>
        </w:rPr>
      </w:pPr>
      <w:del w:id="103" w:author="Nokia" w:date="2024-11-05T11:14:00Z" w16du:dateUtc="2024-11-05T09:14:00Z">
        <w:r w:rsidRPr="00707D91" w:rsidDel="00076D59">
          <w:rPr>
            <w:rFonts w:ascii="Times New Roman" w:eastAsia="Malgun Gothic" w:hAnsi="Times New Roman" w:cs="Times New Roman"/>
            <w:kern w:val="0"/>
            <w:sz w:val="20"/>
            <w:szCs w:val="20"/>
            <w:lang w:eastAsia="en-GB"/>
            <w14:ligatures w14:val="none"/>
          </w:rPr>
          <w:delText>-</w:delText>
        </w:r>
        <w:r w:rsidRPr="00707D91" w:rsidDel="00076D59">
          <w:rPr>
            <w:rFonts w:ascii="Times New Roman" w:eastAsia="Malgun Gothic" w:hAnsi="Times New Roman" w:cs="Times New Roman"/>
            <w:kern w:val="0"/>
            <w:sz w:val="20"/>
            <w:szCs w:val="20"/>
            <w:lang w:eastAsia="en-GB"/>
            <w14:ligatures w14:val="none"/>
          </w:rPr>
          <w:tab/>
          <w:delTex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delText>
        </w:r>
      </w:del>
    </w:p>
    <w:p w14:paraId="399476FB" w14:textId="350606C9" w:rsidR="00707D91" w:rsidRPr="00707D91" w:rsidDel="00076D59" w:rsidRDefault="00707D91" w:rsidP="00707D91">
      <w:pPr>
        <w:overflowPunct w:val="0"/>
        <w:autoSpaceDE w:val="0"/>
        <w:autoSpaceDN w:val="0"/>
        <w:adjustRightInd w:val="0"/>
        <w:spacing w:after="180" w:line="240" w:lineRule="auto"/>
        <w:ind w:left="851" w:hanging="284"/>
        <w:textAlignment w:val="baseline"/>
        <w:rPr>
          <w:del w:id="104" w:author="Nokia" w:date="2024-11-05T11:14:00Z" w16du:dateUtc="2024-11-05T09:14:00Z"/>
          <w:rFonts w:ascii="Times New Roman" w:eastAsia="Malgun Gothic" w:hAnsi="Times New Roman" w:cs="Times New Roman"/>
          <w:kern w:val="0"/>
          <w:sz w:val="20"/>
          <w:szCs w:val="20"/>
          <w:lang w:eastAsia="en-GB"/>
          <w14:ligatures w14:val="none"/>
        </w:rPr>
      </w:pPr>
      <w:del w:id="105" w:author="Nokia" w:date="2024-11-05T11:14:00Z" w16du:dateUtc="2024-11-05T09:14:00Z">
        <w:r w:rsidRPr="00707D91" w:rsidDel="00076D59">
          <w:rPr>
            <w:rFonts w:ascii="Times New Roman" w:eastAsia="Malgun Gothic" w:hAnsi="Times New Roman" w:cs="Times New Roman"/>
            <w:kern w:val="0"/>
            <w:sz w:val="20"/>
            <w:szCs w:val="20"/>
            <w:lang w:eastAsia="en-GB"/>
            <w14:ligatures w14:val="none"/>
          </w:rPr>
          <w:delText>-</w:delText>
        </w:r>
        <w:r w:rsidRPr="00707D91" w:rsidDel="00076D59">
          <w:rPr>
            <w:rFonts w:ascii="Times New Roman" w:eastAsia="Malgun Gothic" w:hAnsi="Times New Roman" w:cs="Times New Roman"/>
            <w:kern w:val="0"/>
            <w:sz w:val="20"/>
            <w:szCs w:val="20"/>
            <w:lang w:eastAsia="en-GB"/>
            <w14:ligatures w14:val="none"/>
          </w:rPr>
          <w:tab/>
          <w:delText xml:space="preserve">LTM cell switch command is received within 1280 ms upon the last transmission of the RS resource for beam reporting or measurement </w:delText>
        </w:r>
      </w:del>
    </w:p>
    <w:p w14:paraId="0FA546DD" w14:textId="67D6E232" w:rsidR="00707D91" w:rsidRPr="00707D91" w:rsidDel="00076D59" w:rsidRDefault="00707D91" w:rsidP="00707D91">
      <w:pPr>
        <w:overflowPunct w:val="0"/>
        <w:autoSpaceDE w:val="0"/>
        <w:autoSpaceDN w:val="0"/>
        <w:adjustRightInd w:val="0"/>
        <w:spacing w:after="180" w:line="240" w:lineRule="auto"/>
        <w:ind w:left="851" w:hanging="284"/>
        <w:textAlignment w:val="baseline"/>
        <w:rPr>
          <w:del w:id="106" w:author="Nokia" w:date="2024-11-05T11:14:00Z" w16du:dateUtc="2024-11-05T09:14:00Z"/>
          <w:rFonts w:ascii="Times New Roman" w:eastAsia="Malgun Gothic" w:hAnsi="Times New Roman" w:cs="Times New Roman"/>
          <w:kern w:val="0"/>
          <w:sz w:val="20"/>
          <w:szCs w:val="20"/>
          <w:lang w:eastAsia="en-GB"/>
          <w14:ligatures w14:val="none"/>
        </w:rPr>
      </w:pPr>
      <w:del w:id="107" w:author="Nokia" w:date="2024-11-05T11:14:00Z" w16du:dateUtc="2024-11-05T09:14:00Z">
        <w:r w:rsidRPr="00707D91" w:rsidDel="00076D59">
          <w:rPr>
            <w:rFonts w:ascii="Times New Roman" w:eastAsia="Malgun Gothic" w:hAnsi="Times New Roman" w:cs="Times New Roman"/>
            <w:kern w:val="0"/>
            <w:sz w:val="20"/>
            <w:szCs w:val="20"/>
            <w:lang w:eastAsia="en-GB"/>
            <w14:ligatures w14:val="none"/>
          </w:rPr>
          <w:delText>-</w:delText>
        </w:r>
        <w:r w:rsidRPr="00707D91" w:rsidDel="00076D59">
          <w:rPr>
            <w:rFonts w:ascii="Times New Roman" w:eastAsia="Malgun Gothic" w:hAnsi="Times New Roman" w:cs="Times New Roman"/>
            <w:kern w:val="0"/>
            <w:sz w:val="20"/>
            <w:szCs w:val="20"/>
            <w:lang w:eastAsia="en-GB"/>
            <w14:ligatures w14:val="none"/>
          </w:rPr>
          <w:tab/>
          <w:delText>The UE has sent at least 1 L1-RSRP report for the target DL/UL TCI state before the LTM cell switch command</w:delText>
        </w:r>
      </w:del>
    </w:p>
    <w:p w14:paraId="529C514B" w14:textId="45A72D45" w:rsidR="00707D91" w:rsidRPr="00707D91" w:rsidDel="00076D59" w:rsidRDefault="00707D91" w:rsidP="00707D91">
      <w:pPr>
        <w:overflowPunct w:val="0"/>
        <w:autoSpaceDE w:val="0"/>
        <w:autoSpaceDN w:val="0"/>
        <w:adjustRightInd w:val="0"/>
        <w:spacing w:after="180" w:line="240" w:lineRule="auto"/>
        <w:ind w:left="851" w:hanging="284"/>
        <w:textAlignment w:val="baseline"/>
        <w:rPr>
          <w:del w:id="108" w:author="Nokia" w:date="2024-11-05T11:14:00Z" w16du:dateUtc="2024-11-05T09:14:00Z"/>
          <w:rFonts w:ascii="Times New Roman" w:eastAsia="Malgun Gothic" w:hAnsi="Times New Roman" w:cs="Times New Roman"/>
          <w:kern w:val="0"/>
          <w:sz w:val="20"/>
          <w:szCs w:val="20"/>
          <w:lang w:eastAsia="en-GB"/>
          <w14:ligatures w14:val="none"/>
        </w:rPr>
      </w:pPr>
      <w:del w:id="109" w:author="Nokia" w:date="2024-11-05T11:14:00Z" w16du:dateUtc="2024-11-05T09:14:00Z">
        <w:r w:rsidRPr="00707D91" w:rsidDel="00076D59">
          <w:rPr>
            <w:rFonts w:ascii="Times New Roman" w:eastAsia="Malgun Gothic" w:hAnsi="Times New Roman" w:cs="Times New Roman"/>
            <w:kern w:val="0"/>
            <w:sz w:val="20"/>
            <w:szCs w:val="20"/>
            <w:lang w:eastAsia="en-GB"/>
            <w14:ligatures w14:val="none"/>
          </w:rPr>
          <w:delText>-</w:delText>
        </w:r>
        <w:r w:rsidRPr="00707D91" w:rsidDel="00076D59">
          <w:rPr>
            <w:rFonts w:ascii="Times New Roman" w:eastAsia="Malgun Gothic" w:hAnsi="Times New Roman" w:cs="Times New Roman"/>
            <w:kern w:val="0"/>
            <w:sz w:val="20"/>
            <w:szCs w:val="20"/>
            <w:lang w:eastAsia="en-GB"/>
            <w14:ligatures w14:val="none"/>
          </w:rPr>
          <w:tab/>
          <w:delText>The target DL/UL TCI state remains detectable during the LTM cell switching period</w:delText>
        </w:r>
      </w:del>
    </w:p>
    <w:p w14:paraId="51E78F40" w14:textId="1423105A" w:rsidR="00707D91" w:rsidRPr="00707D91" w:rsidDel="00076D59" w:rsidRDefault="00707D91" w:rsidP="00707D91">
      <w:pPr>
        <w:overflowPunct w:val="0"/>
        <w:autoSpaceDE w:val="0"/>
        <w:autoSpaceDN w:val="0"/>
        <w:adjustRightInd w:val="0"/>
        <w:spacing w:after="180" w:line="240" w:lineRule="auto"/>
        <w:ind w:left="851" w:hanging="284"/>
        <w:textAlignment w:val="baseline"/>
        <w:rPr>
          <w:del w:id="110" w:author="Nokia" w:date="2024-11-05T11:14:00Z" w16du:dateUtc="2024-11-05T09:14:00Z"/>
          <w:rFonts w:ascii="Times New Roman" w:eastAsia="Malgun Gothic" w:hAnsi="Times New Roman" w:cs="Times New Roman"/>
          <w:kern w:val="0"/>
          <w:sz w:val="20"/>
          <w:szCs w:val="20"/>
          <w:lang w:eastAsia="en-GB"/>
          <w14:ligatures w14:val="none"/>
        </w:rPr>
      </w:pPr>
      <w:del w:id="111" w:author="Nokia" w:date="2024-11-05T11:14:00Z" w16du:dateUtc="2024-11-05T09:14:00Z">
        <w:r w:rsidRPr="00707D91" w:rsidDel="00076D59">
          <w:rPr>
            <w:rFonts w:ascii="Times New Roman" w:eastAsia="Malgun Gothic" w:hAnsi="Times New Roman" w:cs="Times New Roman"/>
            <w:kern w:val="0"/>
            <w:sz w:val="20"/>
            <w:szCs w:val="20"/>
            <w:lang w:eastAsia="en-GB"/>
            <w14:ligatures w14:val="none"/>
          </w:rPr>
          <w:delText>-</w:delText>
        </w:r>
        <w:r w:rsidRPr="00707D91" w:rsidDel="00076D59">
          <w:rPr>
            <w:rFonts w:ascii="Times New Roman" w:eastAsia="Malgun Gothic" w:hAnsi="Times New Roman" w:cs="Times New Roman"/>
            <w:kern w:val="0"/>
            <w:sz w:val="20"/>
            <w:szCs w:val="20"/>
            <w:lang w:eastAsia="en-GB"/>
            <w14:ligatures w14:val="none"/>
          </w:rPr>
          <w:tab/>
          <w:delText>The SSB associated with the target DL/UL TCI state remain detectable during the cell switching period</w:delText>
        </w:r>
      </w:del>
    </w:p>
    <w:p w14:paraId="3B6F5E65" w14:textId="7A16DDC1" w:rsidR="00707D91" w:rsidRPr="00707D91" w:rsidDel="00076D59" w:rsidRDefault="00707D91" w:rsidP="00707D91">
      <w:pPr>
        <w:overflowPunct w:val="0"/>
        <w:autoSpaceDE w:val="0"/>
        <w:autoSpaceDN w:val="0"/>
        <w:adjustRightInd w:val="0"/>
        <w:spacing w:after="180" w:line="240" w:lineRule="auto"/>
        <w:ind w:left="1135" w:hanging="284"/>
        <w:textAlignment w:val="baseline"/>
        <w:rPr>
          <w:del w:id="112" w:author="Nokia" w:date="2024-11-05T11:14:00Z" w16du:dateUtc="2024-11-05T09:14:00Z"/>
          <w:rFonts w:ascii="Times New Roman" w:eastAsia="Malgun Gothic" w:hAnsi="Times New Roman" w:cs="Times New Roman"/>
          <w:kern w:val="0"/>
          <w:sz w:val="20"/>
          <w:szCs w:val="20"/>
          <w:lang w:eastAsia="en-GB"/>
          <w14:ligatures w14:val="none"/>
        </w:rPr>
      </w:pPr>
      <w:del w:id="113" w:author="Nokia" w:date="2024-11-05T11:14:00Z" w16du:dateUtc="2024-11-05T09:14:00Z">
        <w:r w:rsidRPr="00707D91" w:rsidDel="00076D59">
          <w:rPr>
            <w:rFonts w:ascii="Times New Roman" w:eastAsia="Malgun Gothic" w:hAnsi="Times New Roman" w:cs="Times New Roman"/>
            <w:kern w:val="0"/>
            <w:sz w:val="20"/>
            <w:szCs w:val="20"/>
            <w:lang w:eastAsia="en-GB"/>
            <w14:ligatures w14:val="none"/>
          </w:rPr>
          <w:delText>-</w:delText>
        </w:r>
        <w:r w:rsidRPr="00707D91" w:rsidDel="00076D59">
          <w:rPr>
            <w:rFonts w:ascii="Times New Roman" w:eastAsia="Malgun Gothic" w:hAnsi="Times New Roman" w:cs="Times New Roman"/>
            <w:kern w:val="0"/>
            <w:sz w:val="20"/>
            <w:szCs w:val="20"/>
            <w:lang w:eastAsia="en-GB"/>
            <w14:ligatures w14:val="none"/>
          </w:rPr>
          <w:tab/>
          <w:delText>SNR of the TCI state ≥ -3dB</w:delText>
        </w:r>
      </w:del>
    </w:p>
    <w:p w14:paraId="3A8521DB" w14:textId="53136F30" w:rsidR="00707D91" w:rsidRPr="00707D91" w:rsidDel="00076D59" w:rsidRDefault="00707D91" w:rsidP="00707D91">
      <w:pPr>
        <w:overflowPunct w:val="0"/>
        <w:autoSpaceDE w:val="0"/>
        <w:autoSpaceDN w:val="0"/>
        <w:adjustRightInd w:val="0"/>
        <w:spacing w:after="180" w:line="240" w:lineRule="auto"/>
        <w:textAlignment w:val="baseline"/>
        <w:rPr>
          <w:del w:id="114" w:author="Nokia" w:date="2024-11-05T11:14:00Z" w16du:dateUtc="2024-11-05T09:14:00Z"/>
          <w:rFonts w:ascii="Times New Roman" w:eastAsia="Malgun Gothic" w:hAnsi="Times New Roman" w:cs="Times New Roman"/>
          <w:kern w:val="0"/>
          <w:sz w:val="20"/>
          <w:szCs w:val="20"/>
          <w:lang w:val="en-GB" w:eastAsia="en-GB"/>
          <w14:ligatures w14:val="none"/>
        </w:rPr>
      </w:pPr>
      <w:del w:id="115" w:author="Nokia" w:date="2024-11-05T11:14:00Z" w16du:dateUtc="2024-11-05T09:14:00Z">
        <w:r w:rsidRPr="00707D91" w:rsidDel="00076D59">
          <w:rPr>
            <w:rFonts w:ascii="Times New Roman" w:eastAsia="Malgun Gothic" w:hAnsi="Times New Roman" w:cs="Times New Roman"/>
            <w:bCs/>
            <w:kern w:val="0"/>
            <w:sz w:val="20"/>
            <w:szCs w:val="20"/>
            <w:lang w:eastAsia="en-GB"/>
            <w14:ligatures w14:val="none"/>
          </w:rPr>
          <w:lastRenderedPageBreak/>
          <w:delText>Otherwise, the target joint DL/UL TCI state or separate DL and UL TCI state is unknown.</w:delText>
        </w:r>
      </w:del>
    </w:p>
    <w:p w14:paraId="2070AE3F" w14:textId="77777777" w:rsidR="00707D91" w:rsidRPr="00707D91" w:rsidRDefault="00707D91" w:rsidP="00707D91">
      <w:pPr>
        <w:keepNext/>
        <w:keepLines/>
        <w:overflowPunct w:val="0"/>
        <w:autoSpaceDE w:val="0"/>
        <w:autoSpaceDN w:val="0"/>
        <w:adjustRightInd w:val="0"/>
        <w:spacing w:before="120" w:after="180" w:line="240" w:lineRule="auto"/>
        <w:ind w:left="1418" w:hanging="1418"/>
        <w:textAlignment w:val="baseline"/>
        <w:outlineLvl w:val="3"/>
        <w:rPr>
          <w:rFonts w:ascii="Arial" w:eastAsia="Malgun Gothic" w:hAnsi="Arial" w:cs="Times New Roman"/>
          <w:kern w:val="0"/>
          <w:sz w:val="24"/>
          <w:szCs w:val="20"/>
          <w:lang w:eastAsia="zh-CN"/>
          <w14:ligatures w14:val="none"/>
        </w:rPr>
      </w:pPr>
      <w:r w:rsidRPr="00707D91">
        <w:rPr>
          <w:rFonts w:ascii="Arial" w:eastAsia="Malgun Gothic" w:hAnsi="Arial" w:cs="Times New Roman"/>
          <w:kern w:val="0"/>
          <w:sz w:val="24"/>
          <w:szCs w:val="20"/>
          <w:lang w:eastAsia="zh-CN"/>
          <w14:ligatures w14:val="none"/>
        </w:rPr>
        <w:t>6.3.1.3</w:t>
      </w:r>
      <w:bookmarkStart w:id="116" w:name="_Hlk148099348"/>
      <w:r w:rsidRPr="00707D91">
        <w:rPr>
          <w:rFonts w:ascii="Arial" w:eastAsia="Malgun Gothic" w:hAnsi="Arial" w:cs="Times New Roman"/>
          <w:kern w:val="0"/>
          <w:sz w:val="24"/>
          <w:szCs w:val="20"/>
          <w:lang w:eastAsia="zh-CN"/>
          <w14:ligatures w14:val="none"/>
        </w:rPr>
        <w:tab/>
        <w:t>Interruption time</w:t>
      </w:r>
      <w:bookmarkEnd w:id="116"/>
    </w:p>
    <w:p w14:paraId="1DD958A4" w14:textId="77777777" w:rsidR="00707D91" w:rsidRPr="00707D91" w:rsidRDefault="00707D91" w:rsidP="00707D91">
      <w:pPr>
        <w:overflowPunct w:val="0"/>
        <w:autoSpaceDE w:val="0"/>
        <w:autoSpaceDN w:val="0"/>
        <w:adjustRightInd w:val="0"/>
        <w:spacing w:after="180" w:line="240" w:lineRule="auto"/>
        <w:textAlignment w:val="baseline"/>
        <w:rPr>
          <w:rFonts w:ascii="Times New Roman" w:eastAsia="Malgun Gothic" w:hAnsi="Times New Roman" w:cs="v4.2.0"/>
          <w:kern w:val="0"/>
          <w:sz w:val="20"/>
          <w:szCs w:val="20"/>
          <w:lang w:val="en-GB" w:eastAsia="en-GB"/>
          <w14:ligatures w14:val="none"/>
        </w:rPr>
      </w:pPr>
      <w:bookmarkStart w:id="117" w:name="_Hlk163250408"/>
      <w:r w:rsidRPr="00707D91">
        <w:rPr>
          <w:rFonts w:ascii="Times New Roman" w:eastAsia="Malgun Gothic" w:hAnsi="Times New Roman" w:cs="v4.2.0"/>
          <w:kern w:val="0"/>
          <w:sz w:val="20"/>
          <w:szCs w:val="20"/>
          <w:lang w:val="en-GB" w:eastAsia="en-GB"/>
          <w14:ligatures w14:val="none"/>
        </w:rPr>
        <w:t xml:space="preserve">The interruption time </w:t>
      </w:r>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LTM-interrupt</w:t>
      </w:r>
      <w:r w:rsidRPr="00707D91" w:rsidDel="009C3C51">
        <w:rPr>
          <w:rFonts w:ascii="Times New Roman" w:eastAsia="Malgun Gothic" w:hAnsi="Times New Roman" w:cs="v4.2.0"/>
          <w:kern w:val="0"/>
          <w:sz w:val="20"/>
          <w:szCs w:val="20"/>
          <w:lang w:val="en-GB" w:eastAsia="en-GB"/>
          <w14:ligatures w14:val="none"/>
        </w:rPr>
        <w:t xml:space="preserve"> </w:t>
      </w:r>
      <w:r w:rsidRPr="00707D91">
        <w:rPr>
          <w:rFonts w:ascii="Times New Roman" w:eastAsia="Malgun Gothic" w:hAnsi="Times New Roman" w:cs="v4.2.0"/>
          <w:kern w:val="0"/>
          <w:sz w:val="20"/>
          <w:szCs w:val="20"/>
          <w:lang w:val="en-GB" w:eastAsia="en-GB"/>
          <w14:ligatures w14:val="none"/>
        </w:rPr>
        <w:t>is the time between the end of the last TTI containing the MAC-CE command for LTM cell switch until the time the UE transmits the first UL message on the target cell</w:t>
      </w:r>
      <w:r w:rsidRPr="00707D91">
        <w:rPr>
          <w:rFonts w:ascii="Times New Roman" w:eastAsia="MS Mincho" w:hAnsi="Times New Roman" w:cs="v4.2.0"/>
          <w:kern w:val="0"/>
          <w:sz w:val="20"/>
          <w:szCs w:val="20"/>
          <w:lang w:val="en-GB" w:eastAsia="en-GB"/>
          <w14:ligatures w14:val="none"/>
        </w:rPr>
        <w:t xml:space="preserve">, excluding </w:t>
      </w:r>
      <w:proofErr w:type="spellStart"/>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cmd</w:t>
      </w:r>
      <w:proofErr w:type="spellEnd"/>
      <w:r w:rsidRPr="00707D91">
        <w:rPr>
          <w:rFonts w:ascii="Times New Roman" w:eastAsia="Malgun Gothic" w:hAnsi="Times New Roman" w:cs="Times New Roman"/>
          <w:kern w:val="0"/>
          <w:sz w:val="20"/>
          <w:szCs w:val="20"/>
          <w:lang w:val="en-GB" w:eastAsia="en-GB"/>
          <w14:ligatures w14:val="none"/>
        </w:rPr>
        <w:t xml:space="preserve"> stated in section </w:t>
      </w:r>
      <w:r w:rsidRPr="00707D91">
        <w:rPr>
          <w:rFonts w:ascii="Times New Roman" w:eastAsia="Malgun Gothic" w:hAnsi="Times New Roman" w:cs="Times New Roman"/>
          <w:kern w:val="0"/>
          <w:sz w:val="20"/>
          <w:szCs w:val="20"/>
          <w:lang w:eastAsia="zh-CN"/>
          <w14:ligatures w14:val="none"/>
        </w:rPr>
        <w:t>6.3.1.2</w:t>
      </w:r>
      <w:r w:rsidRPr="00707D91">
        <w:rPr>
          <w:rFonts w:ascii="Times New Roman" w:eastAsia="Malgun Gothic" w:hAnsi="Times New Roman" w:cs="v4.2.0"/>
          <w:kern w:val="0"/>
          <w:sz w:val="20"/>
          <w:szCs w:val="20"/>
          <w:lang w:val="en-GB" w:eastAsia="en-GB"/>
          <w14:ligatures w14:val="none"/>
        </w:rPr>
        <w:t>.</w:t>
      </w:r>
    </w:p>
    <w:p w14:paraId="362A566F" w14:textId="77777777" w:rsidR="00707D91" w:rsidRPr="00707D91" w:rsidRDefault="00707D91" w:rsidP="00707D91">
      <w:pPr>
        <w:keepLines/>
        <w:tabs>
          <w:tab w:val="center" w:pos="4536"/>
          <w:tab w:val="right" w:pos="9072"/>
        </w:tabs>
        <w:overflowPunct w:val="0"/>
        <w:autoSpaceDE w:val="0"/>
        <w:autoSpaceDN w:val="0"/>
        <w:adjustRightInd w:val="0"/>
        <w:spacing w:after="180" w:line="240" w:lineRule="auto"/>
        <w:textAlignment w:val="baseline"/>
        <w:rPr>
          <w:rFonts w:ascii="Times New Roman" w:eastAsia="Malgun Gothic" w:hAnsi="Times New Roman" w:cs="v4.2.0"/>
          <w:noProof/>
          <w:kern w:val="0"/>
          <w:sz w:val="20"/>
          <w:szCs w:val="20"/>
          <w:lang w:eastAsia="en-GB"/>
          <w14:ligatures w14:val="none"/>
        </w:rPr>
      </w:pPr>
      <w:r w:rsidRPr="00707D91">
        <w:rPr>
          <w:rFonts w:ascii="Times New Roman" w:eastAsia="Malgun Gothic" w:hAnsi="Times New Roman" w:cs="Times New Roman"/>
          <w:noProof/>
          <w:kern w:val="0"/>
          <w:sz w:val="20"/>
          <w:szCs w:val="20"/>
          <w:lang w:val="en-GB" w:eastAsia="en-GB"/>
          <w14:ligatures w14:val="none"/>
        </w:rPr>
        <w:tab/>
        <w:t>T</w:t>
      </w:r>
      <w:r w:rsidRPr="00707D91">
        <w:rPr>
          <w:rFonts w:ascii="Times New Roman" w:eastAsia="Malgun Gothic" w:hAnsi="Times New Roman" w:cs="Times New Roman"/>
          <w:noProof/>
          <w:kern w:val="0"/>
          <w:sz w:val="20"/>
          <w:szCs w:val="20"/>
          <w:vertAlign w:val="subscript"/>
          <w:lang w:val="en-GB" w:eastAsia="en-GB"/>
          <w14:ligatures w14:val="none"/>
        </w:rPr>
        <w:t>LTM-interrupt</w:t>
      </w:r>
      <w:r w:rsidRPr="00707D91" w:rsidDel="009C3C51">
        <w:rPr>
          <w:rFonts w:ascii="Times New Roman" w:eastAsia="Malgun Gothic" w:hAnsi="Times New Roman" w:cs="v4.2.0"/>
          <w:noProof/>
          <w:kern w:val="0"/>
          <w:sz w:val="20"/>
          <w:szCs w:val="20"/>
          <w:lang w:val="en-GB" w:eastAsia="en-GB"/>
          <w14:ligatures w14:val="none"/>
        </w:rPr>
        <w:t xml:space="preserve"> </w:t>
      </w:r>
      <w:r w:rsidRPr="00707D91">
        <w:rPr>
          <w:rFonts w:ascii="Times New Roman" w:eastAsia="Malgun Gothic" w:hAnsi="Times New Roman" w:cs="Times New Roman"/>
          <w:noProof/>
          <w:kern w:val="0"/>
          <w:sz w:val="20"/>
          <w:szCs w:val="20"/>
          <w:lang w:val="en-GB" w:eastAsia="en-GB"/>
          <w14:ligatures w14:val="none"/>
        </w:rPr>
        <w:t xml:space="preserve"> = T</w:t>
      </w:r>
      <w:r w:rsidRPr="00707D91">
        <w:rPr>
          <w:rFonts w:ascii="Times New Roman" w:eastAsia="Malgun Gothic" w:hAnsi="Times New Roman" w:cs="Times New Roman"/>
          <w:noProof/>
          <w:kern w:val="0"/>
          <w:sz w:val="20"/>
          <w:szCs w:val="20"/>
          <w:vertAlign w:val="subscript"/>
          <w:lang w:val="en-GB" w:eastAsia="en-GB"/>
          <w14:ligatures w14:val="none"/>
        </w:rPr>
        <w:t>LTM-RRC-processing</w:t>
      </w:r>
      <w:r w:rsidRPr="00707D91">
        <w:rPr>
          <w:rFonts w:ascii="Times New Roman" w:eastAsia="Malgun Gothic" w:hAnsi="Times New Roman" w:cs="Times New Roman"/>
          <w:noProof/>
          <w:kern w:val="0"/>
          <w:sz w:val="20"/>
          <w:szCs w:val="20"/>
          <w:lang w:val="en-GB" w:eastAsia="en-GB"/>
          <w14:ligatures w14:val="none"/>
        </w:rPr>
        <w:t xml:space="preserve"> + T</w:t>
      </w:r>
      <w:r w:rsidRPr="00707D91">
        <w:rPr>
          <w:rFonts w:ascii="Times New Roman" w:eastAsia="Malgun Gothic" w:hAnsi="Times New Roman" w:cs="Times New Roman"/>
          <w:noProof/>
          <w:kern w:val="0"/>
          <w:sz w:val="20"/>
          <w:szCs w:val="20"/>
          <w:vertAlign w:val="subscript"/>
          <w:lang w:val="en-GB" w:eastAsia="en-GB"/>
          <w14:ligatures w14:val="none"/>
        </w:rPr>
        <w:t>LTM-processing</w:t>
      </w:r>
      <w:r w:rsidRPr="00707D91">
        <w:rPr>
          <w:rFonts w:ascii="Times New Roman" w:eastAsia="Malgun Gothic" w:hAnsi="Times New Roman" w:cs="Times New Roman"/>
          <w:noProof/>
          <w:kern w:val="0"/>
          <w:sz w:val="20"/>
          <w:szCs w:val="20"/>
          <w:lang w:val="en-GB" w:eastAsia="en-GB"/>
          <w14:ligatures w14:val="none"/>
        </w:rPr>
        <w:t xml:space="preserve"> + </w:t>
      </w:r>
      <w:r w:rsidRPr="00707D91">
        <w:rPr>
          <w:rFonts w:ascii="Times New Roman" w:eastAsia="Malgun Gothic" w:hAnsi="Times New Roman" w:cs="Times New Roman"/>
          <w:bCs/>
          <w:noProof/>
          <w:kern w:val="0"/>
          <w:sz w:val="20"/>
          <w:szCs w:val="20"/>
          <w:lang w:val="en-GB" w:eastAsia="en-GB"/>
          <w14:ligatures w14:val="none"/>
        </w:rPr>
        <w:t>T</w:t>
      </w:r>
      <w:r w:rsidRPr="00707D91">
        <w:rPr>
          <w:rFonts w:ascii="Times New Roman" w:eastAsia="Malgun Gothic" w:hAnsi="Times New Roman" w:cs="Times New Roman"/>
          <w:bCs/>
          <w:noProof/>
          <w:kern w:val="0"/>
          <w:sz w:val="20"/>
          <w:szCs w:val="20"/>
          <w:vertAlign w:val="subscript"/>
          <w:lang w:val="en-GB" w:eastAsia="en-GB"/>
          <w14:ligatures w14:val="none"/>
        </w:rPr>
        <w:t>first-RS</w:t>
      </w:r>
      <w:r w:rsidRPr="00707D91">
        <w:rPr>
          <w:rFonts w:ascii="Times New Roman" w:eastAsia="Malgun Gothic" w:hAnsi="Times New Roman" w:cs="Times New Roman"/>
          <w:noProof/>
          <w:kern w:val="0"/>
          <w:sz w:val="20"/>
          <w:szCs w:val="20"/>
          <w:lang w:val="en-GB" w:eastAsia="en-GB"/>
          <w14:ligatures w14:val="none"/>
        </w:rPr>
        <w:t xml:space="preserve"> + T</w:t>
      </w:r>
      <w:r w:rsidRPr="00707D91">
        <w:rPr>
          <w:rFonts w:ascii="Times New Roman" w:eastAsia="Malgun Gothic" w:hAnsi="Times New Roman" w:cs="Times New Roman"/>
          <w:noProof/>
          <w:kern w:val="0"/>
          <w:sz w:val="20"/>
          <w:szCs w:val="20"/>
          <w:vertAlign w:val="subscript"/>
          <w:lang w:val="en-GB" w:eastAsia="en-GB"/>
          <w14:ligatures w14:val="none"/>
        </w:rPr>
        <w:t xml:space="preserve">RS-proc </w:t>
      </w:r>
      <w:r w:rsidRPr="00707D91">
        <w:rPr>
          <w:rFonts w:ascii="Times New Roman" w:eastAsia="Malgun Gothic" w:hAnsi="Times New Roman" w:cs="Times New Roman"/>
          <w:noProof/>
          <w:kern w:val="0"/>
          <w:sz w:val="20"/>
          <w:szCs w:val="20"/>
          <w:lang w:val="en-GB" w:eastAsia="en-GB"/>
          <w14:ligatures w14:val="none"/>
        </w:rPr>
        <w:t>+ T</w:t>
      </w:r>
      <w:r w:rsidRPr="00707D91">
        <w:rPr>
          <w:rFonts w:ascii="Times New Roman" w:eastAsia="Malgun Gothic" w:hAnsi="Times New Roman" w:cs="Times New Roman"/>
          <w:noProof/>
          <w:kern w:val="0"/>
          <w:sz w:val="20"/>
          <w:szCs w:val="20"/>
          <w:vertAlign w:val="subscript"/>
          <w:lang w:val="en-GB" w:eastAsia="en-GB"/>
          <w14:ligatures w14:val="none"/>
        </w:rPr>
        <w:t>LTM-IU</w:t>
      </w:r>
      <w:r w:rsidRPr="00707D91">
        <w:rPr>
          <w:rFonts w:ascii="Times New Roman" w:eastAsia="Malgun Gothic" w:hAnsi="Times New Roman" w:cs="Times New Roman"/>
          <w:noProof/>
          <w:kern w:val="0"/>
          <w:sz w:val="20"/>
          <w:szCs w:val="20"/>
          <w:lang w:val="en-GB" w:eastAsia="en-GB"/>
          <w14:ligatures w14:val="none"/>
        </w:rPr>
        <w:t xml:space="preserve"> ms,</w:t>
      </w:r>
    </w:p>
    <w:p w14:paraId="1142A569" w14:textId="77777777" w:rsidR="00707D91" w:rsidRPr="00707D91" w:rsidRDefault="00707D91" w:rsidP="00707D91">
      <w:pPr>
        <w:tabs>
          <w:tab w:val="left" w:pos="851"/>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 xml:space="preserve">Where: </w:t>
      </w:r>
    </w:p>
    <w:p w14:paraId="44D072C1" w14:textId="77777777" w:rsidR="00707D91" w:rsidRPr="00707D91" w:rsidRDefault="00707D91" w:rsidP="00707D91">
      <w:pPr>
        <w:overflowPunct w:val="0"/>
        <w:autoSpaceDE w:val="0"/>
        <w:autoSpaceDN w:val="0"/>
        <w:adjustRightInd w:val="0"/>
        <w:spacing w:after="180" w:line="240" w:lineRule="auto"/>
        <w:ind w:left="568" w:hanging="1"/>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LTM-RRC-processing</w:t>
      </w:r>
      <w:r w:rsidRPr="00707D91">
        <w:rPr>
          <w:rFonts w:ascii="Times New Roman" w:eastAsia="Malgun Gothic" w:hAnsi="Times New Roman" w:cs="Times New Roman"/>
          <w:kern w:val="0"/>
          <w:sz w:val="20"/>
          <w:szCs w:val="20"/>
          <w:lang w:val="en-GB" w:eastAsia="en-GB"/>
          <w14:ligatures w14:val="none"/>
        </w:rPr>
        <w:t xml:space="preserve"> is the time for ASN.1 decoding and validity/compliance check for the RRC configuration of the LTM target cell indicated in the LTM cell switch command. </w:t>
      </w:r>
    </w:p>
    <w:p w14:paraId="0BCF2624" w14:textId="77777777" w:rsidR="00707D91" w:rsidRPr="00707D91" w:rsidRDefault="00707D91" w:rsidP="00707D91">
      <w:pPr>
        <w:overflowPunct w:val="0"/>
        <w:autoSpaceDE w:val="0"/>
        <w:autoSpaceDN w:val="0"/>
        <w:adjustRightInd w:val="0"/>
        <w:spacing w:after="180" w:line="240" w:lineRule="auto"/>
        <w:ind w:left="851"/>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LTM-RRC-processing</w:t>
      </w:r>
      <w:r w:rsidRPr="00707D91">
        <w:rPr>
          <w:rFonts w:ascii="Times New Roman" w:eastAsia="Malgun Gothic" w:hAnsi="Times New Roman" w:cs="Times New Roman"/>
          <w:kern w:val="0"/>
          <w:sz w:val="20"/>
          <w:szCs w:val="20"/>
          <w:lang w:val="en-GB" w:eastAsia="en-GB"/>
          <w14:ligatures w14:val="none"/>
        </w:rPr>
        <w:t xml:space="preserve"> = 0, if the UE supports </w:t>
      </w:r>
      <w:r w:rsidRPr="00707D91">
        <w:rPr>
          <w:rFonts w:ascii="Times New Roman" w:eastAsia="Malgun Gothic" w:hAnsi="Times New Roman" w:cs="Times New Roman"/>
          <w:i/>
          <w:iCs/>
          <w:kern w:val="0"/>
          <w:sz w:val="20"/>
          <w:szCs w:val="20"/>
          <w:lang w:val="en-GB" w:eastAsia="en-GB"/>
          <w14:ligatures w14:val="none"/>
        </w:rPr>
        <w:t>ltm-FastProcessingConfig-r18</w:t>
      </w:r>
      <w:r w:rsidRPr="00707D91">
        <w:rPr>
          <w:rFonts w:ascii="Times New Roman" w:eastAsia="Malgun Gothic" w:hAnsi="Times New Roman" w:cs="Times New Roman"/>
          <w:kern w:val="0"/>
          <w:sz w:val="20"/>
          <w:szCs w:val="20"/>
          <w:lang w:val="en-GB" w:eastAsia="en-GB"/>
          <w14:ligatures w14:val="none"/>
        </w:rPr>
        <w:t xml:space="preserve"> capability, and:</w:t>
      </w:r>
    </w:p>
    <w:p w14:paraId="24F6E642"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The number of candidate cells in the LTM candidate cell configuration does not exceed </w:t>
      </w:r>
      <w:bookmarkStart w:id="118" w:name="_Hlk172883418"/>
      <w:r w:rsidRPr="00707D91">
        <w:rPr>
          <w:rFonts w:ascii="Times New Roman" w:eastAsia="Malgun Gothic" w:hAnsi="Times New Roman" w:cs="Times New Roman"/>
          <w:i/>
          <w:iCs/>
          <w:kern w:val="0"/>
          <w:sz w:val="20"/>
          <w:szCs w:val="20"/>
          <w:lang w:val="en-GB" w:eastAsia="en-GB"/>
          <w14:ligatures w14:val="none"/>
        </w:rPr>
        <w:t>maxNumberConfigs-r18</w:t>
      </w:r>
      <w:bookmarkEnd w:id="118"/>
      <w:r w:rsidRPr="00707D91">
        <w:rPr>
          <w:rFonts w:ascii="Times New Roman" w:eastAsia="Malgun Gothic" w:hAnsi="Times New Roman" w:cs="Times New Roman"/>
          <w:kern w:val="0"/>
          <w:sz w:val="20"/>
          <w:szCs w:val="20"/>
          <w:lang w:val="en-GB" w:eastAsia="en-GB"/>
          <w14:ligatures w14:val="none"/>
        </w:rPr>
        <w:t xml:space="preserve"> and the number of the configured serving cells and candidate cells does not exceed </w:t>
      </w:r>
      <w:r w:rsidRPr="00707D91">
        <w:rPr>
          <w:rFonts w:ascii="Times New Roman" w:eastAsia="Malgun Gothic" w:hAnsi="Times New Roman" w:cs="Times New Roman"/>
          <w:i/>
          <w:iCs/>
          <w:kern w:val="0"/>
          <w:sz w:val="20"/>
          <w:szCs w:val="20"/>
          <w:lang w:val="en-GB" w:eastAsia="en-GB"/>
          <w14:ligatures w14:val="none"/>
        </w:rPr>
        <w:t>maxNumberStoredConfigCells-r18</w:t>
      </w:r>
      <w:r w:rsidRPr="00707D91">
        <w:rPr>
          <w:rFonts w:ascii="Times New Roman" w:eastAsia="Malgun Gothic" w:hAnsi="Times New Roman" w:cs="Times New Roman"/>
          <w:kern w:val="0"/>
          <w:sz w:val="20"/>
          <w:szCs w:val="20"/>
          <w:lang w:val="en-GB" w:eastAsia="en-GB"/>
          <w14:ligatures w14:val="none"/>
        </w:rPr>
        <w:t>, or</w:t>
      </w:r>
    </w:p>
    <w:p w14:paraId="2EEC27C7"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The following conditions are fulfilled for the target cell:</w:t>
      </w:r>
    </w:p>
    <w:p w14:paraId="35E466F3" w14:textId="23D009E3" w:rsidR="006218EA" w:rsidRDefault="006218EA" w:rsidP="00707D91">
      <w:pPr>
        <w:overflowPunct w:val="0"/>
        <w:autoSpaceDE w:val="0"/>
        <w:autoSpaceDN w:val="0"/>
        <w:adjustRightInd w:val="0"/>
        <w:spacing w:after="180" w:line="240" w:lineRule="auto"/>
        <w:ind w:left="1419" w:hanging="284"/>
        <w:textAlignment w:val="baseline"/>
        <w:rPr>
          <w:ins w:id="119" w:author="Nokia" w:date="2024-10-29T08:45:00Z" w16du:dateUtc="2024-10-29T06:45:00Z"/>
          <w:rFonts w:ascii="Times New Roman" w:eastAsia="Malgun Gothic" w:hAnsi="Times New Roman" w:cs="Times New Roman"/>
          <w:kern w:val="0"/>
          <w:sz w:val="20"/>
          <w:szCs w:val="20"/>
          <w:lang w:val="en-GB" w:eastAsia="en-GB"/>
          <w14:ligatures w14:val="none"/>
        </w:rPr>
      </w:pPr>
      <w:ins w:id="120" w:author="Nokia" w:date="2024-10-22T16:51:00Z" w16du:dateUtc="2024-10-22T13:51:00Z">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r>
        <w:r w:rsidRPr="00710C84">
          <w:rPr>
            <w:rFonts w:ascii="Times New Roman" w:eastAsia="Malgun Gothic" w:hAnsi="Times New Roman" w:cs="Times New Roman"/>
            <w:kern w:val="0"/>
            <w:sz w:val="20"/>
            <w:szCs w:val="20"/>
            <w:lang w:val="en-GB" w:eastAsia="en-GB"/>
            <w14:ligatures w14:val="none"/>
          </w:rPr>
          <w:t xml:space="preserve">The target cell is listed as one of the first </w:t>
        </w:r>
        <w:proofErr w:type="gramStart"/>
        <w:r w:rsidRPr="00710C84">
          <w:rPr>
            <w:rFonts w:ascii="Times New Roman" w:eastAsia="Malgun Gothic" w:hAnsi="Times New Roman" w:cs="Times New Roman"/>
            <w:kern w:val="0"/>
            <w:sz w:val="20"/>
            <w:szCs w:val="20"/>
            <w:lang w:val="en-GB" w:eastAsia="en-GB"/>
            <w14:ligatures w14:val="none"/>
          </w:rPr>
          <w:t>Min(</w:t>
        </w:r>
        <w:proofErr w:type="gramEnd"/>
        <w:r w:rsidRPr="00702951">
          <w:rPr>
            <w:rFonts w:ascii="Times New Roman" w:eastAsia="Malgun Gothic" w:hAnsi="Times New Roman" w:cs="Times New Roman"/>
            <w:i/>
            <w:iCs/>
            <w:kern w:val="0"/>
            <w:sz w:val="20"/>
            <w:szCs w:val="20"/>
            <w:lang w:val="en-GB" w:eastAsia="en-GB"/>
            <w14:ligatures w14:val="none"/>
          </w:rPr>
          <w:t>maxNumberConfigs-r18</w:t>
        </w:r>
        <w:r w:rsidRPr="00710C84">
          <w:rPr>
            <w:rFonts w:ascii="Times New Roman" w:eastAsia="Malgun Gothic" w:hAnsi="Times New Roman" w:cs="Times New Roman"/>
            <w:kern w:val="0"/>
            <w:sz w:val="20"/>
            <w:szCs w:val="20"/>
            <w:lang w:val="en-GB" w:eastAsia="en-GB"/>
            <w14:ligatures w14:val="none"/>
          </w:rPr>
          <w:t xml:space="preserve">,  </w:t>
        </w:r>
        <w:r w:rsidRPr="00702951">
          <w:rPr>
            <w:rFonts w:ascii="Times New Roman" w:eastAsia="Malgun Gothic" w:hAnsi="Times New Roman" w:cs="Times New Roman"/>
            <w:i/>
            <w:iCs/>
            <w:kern w:val="0"/>
            <w:sz w:val="20"/>
            <w:szCs w:val="20"/>
            <w:lang w:val="en-GB" w:eastAsia="en-GB"/>
            <w14:ligatures w14:val="none"/>
          </w:rPr>
          <w:t>maxNumberStoredConfigCells-r18</w:t>
        </w:r>
        <w:r w:rsidRPr="00710C84">
          <w:rPr>
            <w:rFonts w:ascii="Times New Roman" w:eastAsia="Malgun Gothic" w:hAnsi="Times New Roman" w:cs="Times New Roman"/>
            <w:kern w:val="0"/>
            <w:sz w:val="20"/>
            <w:szCs w:val="20"/>
            <w:lang w:val="en-GB" w:eastAsia="en-GB"/>
            <w14:ligatures w14:val="none"/>
          </w:rPr>
          <w:t xml:space="preserve"> – number of serving cells) candidate cells in the LTM candidate cell configuration and the UE has not received TCI state activation command or PDCCH order for any of the candidate cells, or</w:t>
        </w:r>
      </w:ins>
    </w:p>
    <w:p w14:paraId="34C62149" w14:textId="4B7C5388" w:rsidR="0030668A" w:rsidRDefault="0030668A" w:rsidP="0030668A">
      <w:pPr>
        <w:overflowPunct w:val="0"/>
        <w:autoSpaceDE w:val="0"/>
        <w:autoSpaceDN w:val="0"/>
        <w:adjustRightInd w:val="0"/>
        <w:spacing w:after="180" w:line="240" w:lineRule="auto"/>
        <w:ind w:left="1419" w:hanging="284"/>
        <w:textAlignment w:val="baseline"/>
        <w:rPr>
          <w:ins w:id="121" w:author="Nokia" w:date="2024-10-22T16:51:00Z" w16du:dateUtc="2024-10-22T13:51:00Z"/>
          <w:rFonts w:ascii="Times New Roman" w:eastAsia="Malgun Gothic" w:hAnsi="Times New Roman" w:cs="Times New Roman"/>
          <w:kern w:val="0"/>
          <w:sz w:val="20"/>
          <w:szCs w:val="20"/>
          <w:lang w:val="en-GB" w:eastAsia="en-GB"/>
          <w14:ligatures w14:val="none"/>
        </w:rPr>
      </w:pPr>
      <w:ins w:id="122" w:author="Nokia" w:date="2024-10-29T08:45:00Z" w16du:dateUtc="2024-10-29T06:45:00Z">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r>
        <w:r>
          <w:rPr>
            <w:rFonts w:ascii="Times New Roman" w:eastAsia="Malgun Gothic" w:hAnsi="Times New Roman" w:cs="Times New Roman"/>
            <w:kern w:val="0"/>
            <w:sz w:val="20"/>
            <w:szCs w:val="20"/>
            <w:lang w:val="en-GB" w:eastAsia="en-GB"/>
            <w14:ligatures w14:val="none"/>
          </w:rPr>
          <w:t xml:space="preserve">The target cell is one of </w:t>
        </w:r>
        <w:r w:rsidRPr="00F131F5">
          <w:rPr>
            <w:rFonts w:ascii="Times New Roman" w:eastAsia="Malgun Gothic" w:hAnsi="Times New Roman" w:cs="Times New Roman"/>
            <w:kern w:val="0"/>
            <w:sz w:val="20"/>
            <w:szCs w:val="20"/>
            <w:lang w:val="en-GB" w:eastAsia="en-GB"/>
            <w14:ligatures w14:val="none"/>
          </w:rPr>
          <w:t xml:space="preserve">the most recent </w:t>
        </w:r>
        <w:proofErr w:type="gramStart"/>
        <w:r w:rsidRPr="00F131F5">
          <w:rPr>
            <w:rFonts w:ascii="Times New Roman" w:eastAsia="Malgun Gothic" w:hAnsi="Times New Roman" w:cs="Times New Roman"/>
            <w:kern w:val="0"/>
            <w:sz w:val="20"/>
            <w:szCs w:val="20"/>
            <w:lang w:val="en-GB" w:eastAsia="en-GB"/>
            <w14:ligatures w14:val="none"/>
          </w:rPr>
          <w:t>Min(</w:t>
        </w:r>
        <w:proofErr w:type="gramEnd"/>
        <w:r w:rsidRPr="00F131F5">
          <w:rPr>
            <w:rFonts w:ascii="Times New Roman" w:eastAsia="Malgun Gothic" w:hAnsi="Times New Roman" w:cs="Times New Roman"/>
            <w:kern w:val="0"/>
            <w:sz w:val="20"/>
            <w:szCs w:val="20"/>
            <w:lang w:val="en-GB" w:eastAsia="en-GB"/>
            <w14:ligatures w14:val="none"/>
          </w:rPr>
          <w:t xml:space="preserve">maxNumberConfigs-r18,  maxNumberStoredConfigCells-r18 – number of serving cells) candidate cells for which TCI state </w:t>
        </w:r>
        <w:r w:rsidR="00584B9C">
          <w:rPr>
            <w:rFonts w:ascii="Times New Roman" w:eastAsia="Malgun Gothic" w:hAnsi="Times New Roman" w:cs="Times New Roman"/>
            <w:kern w:val="0"/>
            <w:sz w:val="20"/>
            <w:szCs w:val="20"/>
            <w:lang w:val="en-GB" w:eastAsia="en-GB"/>
            <w14:ligatures w14:val="none"/>
          </w:rPr>
          <w:t>is activated</w:t>
        </w:r>
        <w:r w:rsidRPr="00F131F5">
          <w:rPr>
            <w:rFonts w:ascii="Times New Roman" w:eastAsia="Malgun Gothic" w:hAnsi="Times New Roman" w:cs="Times New Roman"/>
            <w:kern w:val="0"/>
            <w:sz w:val="20"/>
            <w:szCs w:val="20"/>
            <w:lang w:val="en-GB" w:eastAsia="en-GB"/>
            <w14:ligatures w14:val="none"/>
          </w:rPr>
          <w:t xml:space="preserve"> or PDCCH order</w:t>
        </w:r>
        <w:r w:rsidR="00584B9C">
          <w:rPr>
            <w:rFonts w:ascii="Times New Roman" w:eastAsia="Malgun Gothic" w:hAnsi="Times New Roman" w:cs="Times New Roman"/>
            <w:kern w:val="0"/>
            <w:sz w:val="20"/>
            <w:szCs w:val="20"/>
            <w:lang w:val="en-GB" w:eastAsia="en-GB"/>
            <w14:ligatures w14:val="none"/>
          </w:rPr>
          <w:t xml:space="preserve"> is received</w:t>
        </w:r>
        <w:r>
          <w:rPr>
            <w:rFonts w:ascii="Times New Roman" w:eastAsia="Malgun Gothic" w:hAnsi="Times New Roman" w:cs="Times New Roman"/>
            <w:kern w:val="0"/>
            <w:sz w:val="20"/>
            <w:szCs w:val="20"/>
            <w:lang w:val="en-GB" w:eastAsia="en-GB"/>
            <w14:ligatures w14:val="none"/>
          </w:rPr>
          <w:t>, and</w:t>
        </w:r>
      </w:ins>
    </w:p>
    <w:p w14:paraId="34BEC0CE" w14:textId="0A609297" w:rsidR="00707D91" w:rsidRPr="00707D91" w:rsidRDefault="00707D91">
      <w:pPr>
        <w:overflowPunct w:val="0"/>
        <w:autoSpaceDE w:val="0"/>
        <w:autoSpaceDN w:val="0"/>
        <w:adjustRightInd w:val="0"/>
        <w:spacing w:after="180" w:line="240" w:lineRule="auto"/>
        <w:ind w:left="1703" w:hanging="284"/>
        <w:textAlignment w:val="baseline"/>
        <w:rPr>
          <w:rFonts w:ascii="Times New Roman" w:eastAsia="Malgun Gothic" w:hAnsi="Times New Roman" w:cs="Times New Roman"/>
          <w:kern w:val="0"/>
          <w:sz w:val="20"/>
          <w:szCs w:val="20"/>
          <w:lang w:val="en-GB" w:eastAsia="en-GB"/>
          <w14:ligatures w14:val="none"/>
        </w:rPr>
        <w:pPrChange w:id="123" w:author="Nokia" w:date="2024-10-29T08:45:00Z" w16du:dateUtc="2024-10-29T06:45:00Z">
          <w:pPr>
            <w:overflowPunct w:val="0"/>
            <w:autoSpaceDE w:val="0"/>
            <w:autoSpaceDN w:val="0"/>
            <w:adjustRightInd w:val="0"/>
            <w:spacing w:after="180" w:line="240" w:lineRule="auto"/>
            <w:ind w:left="1419" w:hanging="284"/>
            <w:textAlignment w:val="baseline"/>
          </w:pPr>
        </w:pPrChange>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UE has received LTM candidate cell TCI state activation command for the target cell at least T</w:t>
      </w:r>
      <w:r w:rsidRPr="00707D91">
        <w:rPr>
          <w:rFonts w:ascii="Times New Roman" w:eastAsia="Malgun Gothic" w:hAnsi="Times New Roman" w:cs="Times New Roman"/>
          <w:kern w:val="0"/>
          <w:sz w:val="20"/>
          <w:szCs w:val="20"/>
          <w:vertAlign w:val="subscript"/>
          <w:lang w:val="en-GB" w:eastAsia="en-GB"/>
          <w14:ligatures w14:val="none"/>
        </w:rPr>
        <w:t xml:space="preserve">HARQ </w:t>
      </w:r>
      <w:r w:rsidRPr="00707D91">
        <w:rPr>
          <w:rFonts w:ascii="Times New Roman" w:eastAsia="Malgun Gothic" w:hAnsi="Times New Roman" w:cs="Times New Roman"/>
          <w:kern w:val="0"/>
          <w:sz w:val="20"/>
          <w:szCs w:val="20"/>
          <w:lang w:val="en-GB" w:eastAsia="en-GB"/>
          <w14:ligatures w14:val="none"/>
        </w:rPr>
        <w:t xml:space="preserve">+ 13 </w:t>
      </w:r>
      <w:proofErr w:type="spellStart"/>
      <w:r w:rsidRPr="00707D91">
        <w:rPr>
          <w:rFonts w:ascii="Times New Roman" w:eastAsia="Malgun Gothic" w:hAnsi="Times New Roman" w:cs="Times New Roman"/>
          <w:kern w:val="0"/>
          <w:sz w:val="20"/>
          <w:szCs w:val="20"/>
          <w:lang w:val="en-GB" w:eastAsia="en-GB"/>
          <w14:ligatures w14:val="none"/>
        </w:rPr>
        <w:t>ms</w:t>
      </w:r>
      <w:proofErr w:type="spellEnd"/>
      <w:r w:rsidRPr="00707D91">
        <w:rPr>
          <w:rFonts w:ascii="Times New Roman" w:eastAsia="Malgun Gothic" w:hAnsi="Times New Roman" w:cs="Times New Roman"/>
          <w:kern w:val="0"/>
          <w:sz w:val="20"/>
          <w:szCs w:val="20"/>
          <w:lang w:val="en-GB" w:eastAsia="en-GB"/>
          <w14:ligatures w14:val="none"/>
        </w:rPr>
        <w:t xml:space="preserve"> before the LTM cell switch command, and/or</w:t>
      </w:r>
    </w:p>
    <w:p w14:paraId="14F76B91" w14:textId="47C0B91F" w:rsidR="00707D91" w:rsidRDefault="00707D91">
      <w:pPr>
        <w:overflowPunct w:val="0"/>
        <w:autoSpaceDE w:val="0"/>
        <w:autoSpaceDN w:val="0"/>
        <w:adjustRightInd w:val="0"/>
        <w:spacing w:after="180" w:line="240" w:lineRule="auto"/>
        <w:ind w:left="1703" w:hanging="284"/>
        <w:textAlignment w:val="baseline"/>
        <w:rPr>
          <w:ins w:id="124" w:author="Nokia" w:date="2024-10-29T08:36:00Z" w16du:dateUtc="2024-10-29T06:36:00Z"/>
          <w:rFonts w:ascii="Times New Roman" w:eastAsia="Malgun Gothic" w:hAnsi="Times New Roman" w:cs="Times New Roman"/>
          <w:kern w:val="0"/>
          <w:sz w:val="20"/>
          <w:szCs w:val="20"/>
          <w:lang w:val="en-GB" w:eastAsia="en-GB"/>
          <w14:ligatures w14:val="none"/>
        </w:rPr>
        <w:pPrChange w:id="125" w:author="Nokia" w:date="2024-10-29T08:45:00Z" w16du:dateUtc="2024-10-29T06:45:00Z">
          <w:pPr>
            <w:overflowPunct w:val="0"/>
            <w:autoSpaceDE w:val="0"/>
            <w:autoSpaceDN w:val="0"/>
            <w:adjustRightInd w:val="0"/>
            <w:spacing w:after="180" w:line="240" w:lineRule="auto"/>
            <w:ind w:left="1419" w:hanging="284"/>
            <w:textAlignment w:val="baseline"/>
          </w:pPr>
        </w:pPrChange>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UE has received PDCCH order for early RACH for the target cell at least </w:t>
      </w:r>
      <w:r w:rsidRPr="00707D91">
        <w:rPr>
          <w:rFonts w:ascii="Times New Roman" w:eastAsia="Times New Roman" w:hAnsi="Times New Roman" w:cs="Times New Roman"/>
          <w:kern w:val="0"/>
          <w:sz w:val="20"/>
          <w:szCs w:val="20"/>
          <w:lang w:val="en-GB" w:eastAsia="en-GB"/>
          <w14:ligatures w14:val="none"/>
        </w:rPr>
        <w:t>N</w:t>
      </w:r>
      <w:r w:rsidRPr="00707D91">
        <w:rPr>
          <w:rFonts w:ascii="Times New Roman" w:eastAsia="Times New Roman" w:hAnsi="Times New Roman" w:cs="Times New Roman"/>
          <w:kern w:val="0"/>
          <w:sz w:val="20"/>
          <w:szCs w:val="20"/>
          <w:vertAlign w:val="subscript"/>
          <w:lang w:val="en-GB" w:eastAsia="en-GB"/>
          <w14:ligatures w14:val="none"/>
        </w:rPr>
        <w:t>T,2</w:t>
      </w:r>
      <w:r w:rsidRPr="00707D91">
        <w:rPr>
          <w:rFonts w:ascii="Times New Roman" w:eastAsia="Times New Roman" w:hAnsi="Times New Roman" w:cs="Times New Roman"/>
          <w:kern w:val="0"/>
          <w:sz w:val="20"/>
          <w:szCs w:val="20"/>
          <w:lang w:val="en-GB" w:eastAsia="en-GB"/>
          <w14:ligatures w14:val="none"/>
        </w:rPr>
        <w:t xml:space="preserve">+10 </w:t>
      </w:r>
      <w:proofErr w:type="spellStart"/>
      <w:r w:rsidRPr="00707D91">
        <w:rPr>
          <w:rFonts w:ascii="Times New Roman" w:eastAsia="Times New Roman" w:hAnsi="Times New Roman" w:cs="Times New Roman"/>
          <w:kern w:val="0"/>
          <w:sz w:val="20"/>
          <w:szCs w:val="20"/>
          <w:lang w:val="en-GB" w:eastAsia="en-GB"/>
          <w14:ligatures w14:val="none"/>
        </w:rPr>
        <w:t>ms</w:t>
      </w:r>
      <w:proofErr w:type="spellEnd"/>
      <w:r w:rsidRPr="00707D91">
        <w:rPr>
          <w:rFonts w:ascii="Times New Roman" w:eastAsia="Times New Roman" w:hAnsi="Times New Roman" w:cs="Times New Roman"/>
          <w:kern w:val="0"/>
          <w:sz w:val="20"/>
          <w:szCs w:val="20"/>
          <w:lang w:val="en-GB" w:eastAsia="en-GB"/>
          <w14:ligatures w14:val="none"/>
        </w:rPr>
        <w:t xml:space="preserve"> before the LTM cell switch command, where N</w:t>
      </w:r>
      <w:r w:rsidRPr="00707D91">
        <w:rPr>
          <w:rFonts w:ascii="Times New Roman" w:eastAsia="Times New Roman" w:hAnsi="Times New Roman" w:cs="Times New Roman"/>
          <w:kern w:val="0"/>
          <w:sz w:val="20"/>
          <w:szCs w:val="20"/>
          <w:vertAlign w:val="subscript"/>
          <w:lang w:val="en-GB" w:eastAsia="en-GB"/>
          <w14:ligatures w14:val="none"/>
        </w:rPr>
        <w:t>T,2</w:t>
      </w:r>
      <w:r w:rsidRPr="00707D91">
        <w:rPr>
          <w:rFonts w:ascii="Times New Roman" w:eastAsia="Times New Roman" w:hAnsi="Times New Roman" w:cs="Times New Roman"/>
          <w:kern w:val="0"/>
          <w:sz w:val="20"/>
          <w:szCs w:val="20"/>
          <w:lang w:val="en-GB" w:eastAsia="en-GB"/>
          <w14:ligatures w14:val="none"/>
        </w:rPr>
        <w:t xml:space="preserve"> is defined in section 8</w:t>
      </w:r>
      <w:r w:rsidRPr="00707D91">
        <w:rPr>
          <w:rFonts w:ascii="Times New Roman" w:eastAsia="Times New Roman" w:hAnsi="Times New Roman" w:cs="Times New Roman" w:hint="eastAsia"/>
          <w:kern w:val="0"/>
          <w:sz w:val="20"/>
          <w:szCs w:val="20"/>
          <w:lang w:val="en-GB" w:eastAsia="en-GB"/>
          <w14:ligatures w14:val="none"/>
        </w:rPr>
        <w:t>.1</w:t>
      </w:r>
      <w:r w:rsidRPr="00707D91">
        <w:rPr>
          <w:rFonts w:ascii="Times New Roman" w:eastAsia="Times New Roman" w:hAnsi="Times New Roman" w:cs="Times New Roman"/>
          <w:kern w:val="0"/>
          <w:sz w:val="20"/>
          <w:szCs w:val="20"/>
          <w:lang w:val="en-GB" w:eastAsia="en-GB"/>
          <w14:ligatures w14:val="none"/>
        </w:rPr>
        <w:t xml:space="preserve"> of TS 38.213 [3]</w:t>
      </w:r>
      <w:ins w:id="126" w:author="Nokia" w:date="2024-10-29T08:46:00Z" w16du:dateUtc="2024-10-29T06:46:00Z">
        <w:r w:rsidR="00BA6E74">
          <w:rPr>
            <w:rFonts w:ascii="Times New Roman" w:eastAsia="Malgun Gothic" w:hAnsi="Times New Roman" w:cs="Times New Roman"/>
            <w:kern w:val="0"/>
            <w:sz w:val="20"/>
            <w:szCs w:val="20"/>
            <w:lang w:val="en-GB" w:eastAsia="en-GB"/>
            <w14:ligatures w14:val="none"/>
          </w:rPr>
          <w:t>.</w:t>
        </w:r>
      </w:ins>
      <w:del w:id="127" w:author="Nokia" w:date="2024-10-29T08:46:00Z" w16du:dateUtc="2024-10-29T06:46:00Z">
        <w:r w:rsidRPr="00707D91" w:rsidDel="00BA6E74">
          <w:rPr>
            <w:rFonts w:ascii="Times New Roman" w:eastAsia="Malgun Gothic" w:hAnsi="Times New Roman" w:cs="Times New Roman"/>
            <w:kern w:val="0"/>
            <w:sz w:val="20"/>
            <w:szCs w:val="20"/>
            <w:lang w:val="en-GB" w:eastAsia="en-GB"/>
            <w14:ligatures w14:val="none"/>
          </w:rPr>
          <w:delText>, and</w:delText>
        </w:r>
      </w:del>
      <w:r w:rsidRPr="00707D91">
        <w:rPr>
          <w:rFonts w:ascii="Times New Roman" w:eastAsia="Malgun Gothic" w:hAnsi="Times New Roman" w:cs="Times New Roman"/>
          <w:kern w:val="0"/>
          <w:sz w:val="20"/>
          <w:szCs w:val="20"/>
          <w:lang w:val="en-GB" w:eastAsia="en-GB"/>
          <w14:ligatures w14:val="none"/>
        </w:rPr>
        <w:t xml:space="preserve"> </w:t>
      </w:r>
    </w:p>
    <w:p w14:paraId="6D102FB3" w14:textId="1D43DB96" w:rsidR="00F131F5" w:rsidRPr="00707D91" w:rsidDel="0030668A" w:rsidRDefault="00F131F5">
      <w:pPr>
        <w:overflowPunct w:val="0"/>
        <w:autoSpaceDE w:val="0"/>
        <w:autoSpaceDN w:val="0"/>
        <w:adjustRightInd w:val="0"/>
        <w:spacing w:after="180" w:line="240" w:lineRule="auto"/>
        <w:ind w:left="1419" w:hanging="284"/>
        <w:textAlignment w:val="baseline"/>
        <w:rPr>
          <w:del w:id="128" w:author="Nokia" w:date="2024-10-29T08:44:00Z" w16du:dateUtc="2024-10-29T06:44:00Z"/>
          <w:rFonts w:ascii="Times New Roman" w:eastAsia="Malgun Gothic" w:hAnsi="Times New Roman" w:cs="Times New Roman"/>
          <w:kern w:val="0"/>
          <w:sz w:val="20"/>
          <w:szCs w:val="20"/>
          <w:lang w:val="en-GB" w:eastAsia="en-GB"/>
          <w14:ligatures w14:val="none"/>
        </w:rPr>
        <w:pPrChange w:id="129" w:author="Nokia" w:date="2024-10-22T16:52:00Z" w16du:dateUtc="2024-10-22T13:52:00Z">
          <w:pPr>
            <w:overflowPunct w:val="0"/>
            <w:autoSpaceDE w:val="0"/>
            <w:autoSpaceDN w:val="0"/>
            <w:adjustRightInd w:val="0"/>
            <w:spacing w:after="180" w:line="240" w:lineRule="auto"/>
            <w:ind w:left="1135" w:hanging="284"/>
            <w:textAlignment w:val="baseline"/>
          </w:pPr>
        </w:pPrChange>
      </w:pPr>
    </w:p>
    <w:p w14:paraId="72E64D26" w14:textId="68E8473A" w:rsidR="00707D91" w:rsidRPr="00707D91" w:rsidDel="004C209A" w:rsidRDefault="00707D91" w:rsidP="00707D91">
      <w:pPr>
        <w:overflowPunct w:val="0"/>
        <w:autoSpaceDE w:val="0"/>
        <w:autoSpaceDN w:val="0"/>
        <w:adjustRightInd w:val="0"/>
        <w:spacing w:after="180" w:line="240" w:lineRule="auto"/>
        <w:ind w:left="1419" w:hanging="284"/>
        <w:textAlignment w:val="baseline"/>
        <w:rPr>
          <w:del w:id="130" w:author="Nokia" w:date="2024-10-29T08:46:00Z" w16du:dateUtc="2024-10-29T06:46:00Z"/>
          <w:rFonts w:ascii="Times New Roman" w:eastAsia="Malgun Gothic" w:hAnsi="Times New Roman" w:cs="Times New Roman"/>
          <w:kern w:val="0"/>
          <w:sz w:val="20"/>
          <w:szCs w:val="20"/>
          <w:lang w:val="en-GB" w:eastAsia="en-GB"/>
          <w14:ligatures w14:val="none"/>
        </w:rPr>
      </w:pPr>
      <w:del w:id="131" w:author="Nokia" w:date="2024-10-29T08:43:00Z" w16du:dateUtc="2024-10-29T06:43:00Z">
        <w:r w:rsidRPr="00707D91" w:rsidDel="00240B5E">
          <w:rPr>
            <w:rFonts w:ascii="Times New Roman" w:eastAsia="Malgun Gothic" w:hAnsi="Times New Roman" w:cs="Times New Roman"/>
            <w:kern w:val="0"/>
            <w:sz w:val="20"/>
            <w:szCs w:val="20"/>
            <w:lang w:val="en-GB" w:eastAsia="en-GB"/>
            <w14:ligatures w14:val="none"/>
          </w:rPr>
          <w:delText>-</w:delText>
        </w:r>
        <w:r w:rsidRPr="00707D91" w:rsidDel="00240B5E">
          <w:rPr>
            <w:rFonts w:ascii="Times New Roman" w:eastAsia="Malgun Gothic" w:hAnsi="Times New Roman" w:cs="Times New Roman"/>
            <w:kern w:val="0"/>
            <w:sz w:val="20"/>
            <w:szCs w:val="20"/>
            <w:lang w:val="en-GB" w:eastAsia="en-GB"/>
            <w14:ligatures w14:val="none"/>
          </w:rPr>
          <w:tab/>
          <w:delText>The number of candidate</w:delText>
        </w:r>
        <w:r w:rsidRPr="00707D91" w:rsidDel="00240B5E">
          <w:rPr>
            <w:rFonts w:ascii="Times New Roman" w:eastAsia="Malgun Gothic" w:hAnsi="Times New Roman" w:cs="Times New Roman"/>
            <w:i/>
            <w:iCs/>
            <w:kern w:val="0"/>
            <w:sz w:val="20"/>
            <w:szCs w:val="20"/>
            <w:lang w:val="en-GB" w:eastAsia="en-GB"/>
            <w14:ligatures w14:val="none"/>
          </w:rPr>
          <w:delText xml:space="preserve"> </w:delText>
        </w:r>
        <w:r w:rsidRPr="00707D91" w:rsidDel="00240B5E">
          <w:rPr>
            <w:rFonts w:ascii="Times New Roman" w:eastAsia="Malgun Gothic" w:hAnsi="Times New Roman" w:cs="Times New Roman"/>
            <w:kern w:val="0"/>
            <w:sz w:val="20"/>
            <w:szCs w:val="20"/>
            <w:lang w:val="en-GB" w:eastAsia="en-GB"/>
            <w14:ligatures w14:val="none"/>
          </w:rPr>
          <w:delText xml:space="preserve">cells for which TCI state(s) were activated or PDCCH order was received before the cell switch command does not exceed </w:delText>
        </w:r>
        <w:r w:rsidRPr="00707D91" w:rsidDel="00240B5E">
          <w:rPr>
            <w:rFonts w:ascii="Times New Roman" w:eastAsia="Malgun Gothic" w:hAnsi="Times New Roman" w:cs="Times New Roman"/>
            <w:i/>
            <w:iCs/>
            <w:kern w:val="0"/>
            <w:sz w:val="20"/>
            <w:szCs w:val="20"/>
            <w:lang w:val="en-GB" w:eastAsia="en-GB"/>
            <w14:ligatures w14:val="none"/>
          </w:rPr>
          <w:delText>maxNumberConfigs-r18</w:delText>
        </w:r>
        <w:r w:rsidRPr="00707D91" w:rsidDel="00240B5E">
          <w:rPr>
            <w:rFonts w:ascii="Times New Roman" w:eastAsia="Malgun Gothic" w:hAnsi="Times New Roman" w:cs="Times New Roman"/>
            <w:kern w:val="0"/>
            <w:sz w:val="20"/>
            <w:szCs w:val="20"/>
            <w:lang w:val="en-GB" w:eastAsia="en-GB"/>
            <w14:ligatures w14:val="none"/>
          </w:rPr>
          <w:delText xml:space="preserve">, and the number of serving cells and candidate cells for which TCI state(s) were activated or PDCCH order was received before the cell switch does not exceed </w:delText>
        </w:r>
        <w:r w:rsidRPr="00707D91" w:rsidDel="00240B5E">
          <w:rPr>
            <w:rFonts w:ascii="Times New Roman" w:eastAsia="Malgun Gothic" w:hAnsi="Times New Roman" w:cs="Times New Roman"/>
            <w:i/>
            <w:iCs/>
            <w:kern w:val="0"/>
            <w:sz w:val="20"/>
            <w:szCs w:val="20"/>
            <w:lang w:val="en-GB" w:eastAsia="en-GB"/>
            <w14:ligatures w14:val="none"/>
          </w:rPr>
          <w:delText>maxNumberStoredConfigCells-r18.</w:delText>
        </w:r>
      </w:del>
    </w:p>
    <w:p w14:paraId="082AA2D8" w14:textId="21C4E61D" w:rsidR="00707D91" w:rsidRPr="00707D91" w:rsidDel="006218EA" w:rsidRDefault="00707D91">
      <w:pPr>
        <w:overflowPunct w:val="0"/>
        <w:autoSpaceDE w:val="0"/>
        <w:autoSpaceDN w:val="0"/>
        <w:adjustRightInd w:val="0"/>
        <w:spacing w:after="180" w:line="240" w:lineRule="auto"/>
        <w:ind w:left="1419" w:hanging="284"/>
        <w:textAlignment w:val="baseline"/>
        <w:rPr>
          <w:del w:id="132" w:author="Nokia" w:date="2024-10-22T16:51:00Z" w16du:dateUtc="2024-10-22T13:51:00Z"/>
          <w:rFonts w:ascii="Times New Roman" w:eastAsia="Malgun Gothic" w:hAnsi="Times New Roman" w:cs="Times New Roman"/>
          <w:kern w:val="0"/>
          <w:sz w:val="20"/>
          <w:szCs w:val="20"/>
          <w:lang w:val="en-GB" w:eastAsia="en-GB"/>
          <w14:ligatures w14:val="none"/>
        </w:rPr>
        <w:pPrChange w:id="133" w:author="Nokia" w:date="2024-10-29T08:46:00Z" w16du:dateUtc="2024-10-29T06:46:00Z">
          <w:pPr>
            <w:overflowPunct w:val="0"/>
            <w:autoSpaceDE w:val="0"/>
            <w:autoSpaceDN w:val="0"/>
            <w:adjustRightInd w:val="0"/>
            <w:spacing w:after="180" w:line="240" w:lineRule="auto"/>
            <w:ind w:left="1135" w:hanging="284"/>
            <w:textAlignment w:val="baseline"/>
          </w:pPr>
        </w:pPrChange>
      </w:pPr>
      <w:del w:id="134" w:author="Nokia" w:date="2024-10-22T16:51:00Z" w16du:dateUtc="2024-10-22T13:51:00Z">
        <w:r w:rsidRPr="00707D91" w:rsidDel="006218EA">
          <w:rPr>
            <w:rFonts w:ascii="Times New Roman" w:eastAsia="Malgun Gothic" w:hAnsi="Times New Roman" w:cs="Times New Roman"/>
            <w:kern w:val="0"/>
            <w:sz w:val="20"/>
            <w:szCs w:val="20"/>
            <w:lang w:val="en-GB" w:eastAsia="en-GB"/>
            <w14:ligatures w14:val="none"/>
          </w:rPr>
          <w:delText>-</w:delText>
        </w:r>
        <w:r w:rsidRPr="00707D91" w:rsidDel="006218EA">
          <w:rPr>
            <w:rFonts w:ascii="Times New Roman" w:eastAsia="Malgun Gothic" w:hAnsi="Times New Roman" w:cs="Times New Roman"/>
            <w:kern w:val="0"/>
            <w:sz w:val="20"/>
            <w:szCs w:val="20"/>
            <w:lang w:val="en-GB" w:eastAsia="en-GB"/>
            <w14:ligatures w14:val="none"/>
          </w:rPr>
          <w:tab/>
          <w:delText>[</w:delText>
        </w:r>
        <w:r w:rsidRPr="00707D91" w:rsidDel="006218EA">
          <w:rPr>
            <w:rFonts w:ascii="Times New Roman" w:eastAsia="Malgun Gothic" w:hAnsi="Times New Roman" w:cs="Times New Roman"/>
            <w:i/>
            <w:iCs/>
            <w:kern w:val="0"/>
            <w:sz w:val="20"/>
            <w:szCs w:val="20"/>
            <w:lang w:val="en-GB" w:eastAsia="en-GB"/>
            <w14:ligatures w14:val="none"/>
          </w:rPr>
          <w:delText>FFS further conditions</w:delText>
        </w:r>
        <w:r w:rsidRPr="00707D91" w:rsidDel="006218EA">
          <w:rPr>
            <w:rFonts w:ascii="Times New Roman" w:eastAsia="Malgun Gothic" w:hAnsi="Times New Roman" w:cs="Times New Roman"/>
            <w:kern w:val="0"/>
            <w:sz w:val="20"/>
            <w:szCs w:val="20"/>
            <w:lang w:val="en-GB" w:eastAsia="en-GB"/>
            <w14:ligatures w14:val="none"/>
          </w:rPr>
          <w:delText>]</w:delText>
        </w:r>
        <w:r w:rsidRPr="00707D91" w:rsidDel="006218EA">
          <w:rPr>
            <w:rFonts w:ascii="Times New Roman" w:eastAsia="Malgun Gothic" w:hAnsi="Times New Roman" w:cs="Times New Roman"/>
            <w:i/>
            <w:iCs/>
            <w:kern w:val="0"/>
            <w:sz w:val="20"/>
            <w:szCs w:val="20"/>
            <w:lang w:val="en-GB" w:eastAsia="en-GB"/>
            <w14:ligatures w14:val="none"/>
          </w:rPr>
          <w:delText>-</w:delText>
        </w:r>
        <w:r w:rsidRPr="00707D91" w:rsidDel="006218EA">
          <w:rPr>
            <w:rFonts w:ascii="Times New Roman" w:eastAsia="Malgun Gothic" w:hAnsi="Times New Roman" w:cs="Times New Roman"/>
            <w:i/>
            <w:iCs/>
            <w:kern w:val="0"/>
            <w:sz w:val="20"/>
            <w:szCs w:val="20"/>
            <w:lang w:val="en-GB" w:eastAsia="en-GB"/>
            <w14:ligatures w14:val="none"/>
          </w:rPr>
          <w:tab/>
          <w:delText>[FFS: SCell is not part of the cell switch.]</w:delText>
        </w:r>
      </w:del>
    </w:p>
    <w:p w14:paraId="66B5EBA5" w14:textId="77777777" w:rsidR="00707D91" w:rsidRPr="00707D91" w:rsidRDefault="00707D91" w:rsidP="00707D91">
      <w:pPr>
        <w:overflowPunct w:val="0"/>
        <w:autoSpaceDE w:val="0"/>
        <w:autoSpaceDN w:val="0"/>
        <w:adjustRightInd w:val="0"/>
        <w:spacing w:after="180" w:line="240" w:lineRule="auto"/>
        <w:ind w:left="852"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Otherwise T</w:t>
      </w:r>
      <w:r w:rsidRPr="00707D91">
        <w:rPr>
          <w:rFonts w:ascii="Times New Roman" w:eastAsia="Malgun Gothic" w:hAnsi="Times New Roman" w:cs="Times New Roman"/>
          <w:kern w:val="0"/>
          <w:sz w:val="20"/>
          <w:szCs w:val="20"/>
          <w:vertAlign w:val="subscript"/>
          <w:lang w:val="en-GB" w:eastAsia="en-GB"/>
          <w14:ligatures w14:val="none"/>
        </w:rPr>
        <w:t>LTM-RRC-processing</w:t>
      </w:r>
      <w:r w:rsidRPr="00707D91">
        <w:rPr>
          <w:rFonts w:ascii="Times New Roman" w:eastAsia="Malgun Gothic" w:hAnsi="Times New Roman" w:cs="Times New Roman"/>
          <w:kern w:val="0"/>
          <w:sz w:val="20"/>
          <w:szCs w:val="20"/>
          <w:lang w:val="en-GB" w:eastAsia="en-GB"/>
          <w14:ligatures w14:val="none"/>
        </w:rPr>
        <w:t xml:space="preserve"> = 10 </w:t>
      </w:r>
      <w:proofErr w:type="spellStart"/>
      <w:r w:rsidRPr="00707D91">
        <w:rPr>
          <w:rFonts w:ascii="Times New Roman" w:eastAsia="Malgun Gothic" w:hAnsi="Times New Roman" w:cs="Times New Roman"/>
          <w:kern w:val="0"/>
          <w:sz w:val="20"/>
          <w:szCs w:val="20"/>
          <w:lang w:val="en-GB" w:eastAsia="en-GB"/>
          <w14:ligatures w14:val="none"/>
        </w:rPr>
        <w:t>ms</w:t>
      </w:r>
      <w:proofErr w:type="spellEnd"/>
      <w:r w:rsidRPr="00707D91">
        <w:rPr>
          <w:rFonts w:ascii="Times New Roman" w:eastAsia="Malgun Gothic" w:hAnsi="Times New Roman" w:cs="Times New Roman"/>
          <w:kern w:val="0"/>
          <w:sz w:val="20"/>
          <w:szCs w:val="20"/>
          <w:lang w:val="en-GB" w:eastAsia="en-GB"/>
          <w14:ligatures w14:val="none"/>
        </w:rPr>
        <w:t>.</w:t>
      </w:r>
    </w:p>
    <w:p w14:paraId="6C1DF51A"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T</w:t>
      </w:r>
      <w:r w:rsidRPr="00707D91">
        <w:rPr>
          <w:rFonts w:ascii="Times New Roman" w:eastAsia="PMingLiU" w:hAnsi="Times New Roman" w:cs="Times New Roman"/>
          <w:kern w:val="0"/>
          <w:sz w:val="20"/>
          <w:szCs w:val="20"/>
          <w:vertAlign w:val="subscript"/>
          <w:lang w:val="en-GB" w:eastAsia="en-GB"/>
          <w14:ligatures w14:val="none"/>
        </w:rPr>
        <w:t xml:space="preserve">LTM-processing </w:t>
      </w:r>
      <w:r w:rsidRPr="00707D91">
        <w:rPr>
          <w:rFonts w:ascii="Times New Roman" w:eastAsia="PMingLiU" w:hAnsi="Times New Roman" w:cs="Times New Roman"/>
          <w:kern w:val="0"/>
          <w:sz w:val="20"/>
          <w:szCs w:val="20"/>
          <w:lang w:val="en-GB" w:eastAsia="en-GB"/>
          <w14:ligatures w14:val="none"/>
        </w:rPr>
        <w:t xml:space="preserve">is the time for UE processing, consisting of applying the target cell parameters and L1/L2 change. </w:t>
      </w:r>
    </w:p>
    <w:p w14:paraId="5450D051" w14:textId="77777777" w:rsidR="00707D91" w:rsidRPr="00707D91" w:rsidRDefault="00707D91" w:rsidP="00707D91">
      <w:pPr>
        <w:overflowPunct w:val="0"/>
        <w:autoSpaceDE w:val="0"/>
        <w:autoSpaceDN w:val="0"/>
        <w:adjustRightInd w:val="0"/>
        <w:spacing w:after="180" w:line="240" w:lineRule="auto"/>
        <w:ind w:left="568"/>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 xml:space="preserve">If the UE supports </w:t>
      </w:r>
      <w:r w:rsidRPr="00707D91">
        <w:rPr>
          <w:rFonts w:ascii="Times New Roman" w:eastAsia="PMingLiU" w:hAnsi="Times New Roman" w:cs="Times New Roman"/>
          <w:i/>
          <w:iCs/>
          <w:kern w:val="0"/>
          <w:sz w:val="20"/>
          <w:szCs w:val="20"/>
          <w:lang w:val="en-GB" w:eastAsia="en-GB"/>
          <w14:ligatures w14:val="none"/>
        </w:rPr>
        <w:t>ltm-FastUE-Processing-r18</w:t>
      </w:r>
      <w:r w:rsidRPr="00707D91">
        <w:rPr>
          <w:rFonts w:ascii="Times New Roman" w:eastAsia="PMingLiU" w:hAnsi="Times New Roman" w:cs="Times New Roman"/>
          <w:kern w:val="0"/>
          <w:sz w:val="20"/>
          <w:szCs w:val="20"/>
          <w:lang w:val="en-GB" w:eastAsia="en-GB"/>
          <w14:ligatures w14:val="none"/>
        </w:rPr>
        <w:t xml:space="preserve"> capability, the value of T</w:t>
      </w:r>
      <w:r w:rsidRPr="00707D91">
        <w:rPr>
          <w:rFonts w:ascii="Times New Roman" w:eastAsia="PMingLiU" w:hAnsi="Times New Roman" w:cs="Times New Roman"/>
          <w:kern w:val="0"/>
          <w:sz w:val="20"/>
          <w:szCs w:val="20"/>
          <w:vertAlign w:val="subscript"/>
          <w:lang w:val="en-GB" w:eastAsia="en-GB"/>
          <w14:ligatures w14:val="none"/>
        </w:rPr>
        <w:t>LTM-processing</w:t>
      </w:r>
      <w:r w:rsidRPr="00707D91">
        <w:rPr>
          <w:rFonts w:ascii="Times New Roman" w:eastAsia="PMingLiU" w:hAnsi="Times New Roman" w:cs="Times New Roman"/>
          <w:kern w:val="0"/>
          <w:sz w:val="20"/>
          <w:szCs w:val="20"/>
          <w:lang w:val="en-GB" w:eastAsia="en-GB"/>
          <w14:ligatures w14:val="none"/>
        </w:rPr>
        <w:t xml:space="preserve"> equals to</w:t>
      </w:r>
    </w:p>
    <w:p w14:paraId="3B54A697"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w:t>
      </w:r>
      <w:r w:rsidRPr="00707D91">
        <w:rPr>
          <w:rFonts w:ascii="Times New Roman" w:eastAsia="PMingLiU" w:hAnsi="Times New Roman" w:cs="Times New Roman"/>
          <w:kern w:val="0"/>
          <w:sz w:val="20"/>
          <w:szCs w:val="20"/>
          <w:lang w:val="en-GB" w:eastAsia="en-GB"/>
          <w14:ligatures w14:val="none"/>
        </w:rPr>
        <w:tab/>
      </w:r>
      <w:r w:rsidRPr="00707D91">
        <w:rPr>
          <w:rFonts w:ascii="Times New Roman" w:eastAsia="PMingLiU" w:hAnsi="Times New Roman" w:cs="Times New Roman"/>
          <w:i/>
          <w:iCs/>
          <w:kern w:val="0"/>
          <w:sz w:val="20"/>
          <w:szCs w:val="20"/>
          <w:lang w:val="en-GB" w:eastAsia="en-GB"/>
          <w14:ligatures w14:val="none"/>
        </w:rPr>
        <w:t>fr1-r18</w:t>
      </w:r>
      <w:r w:rsidRPr="00707D91">
        <w:rPr>
          <w:rFonts w:ascii="Times New Roman" w:eastAsia="PMingLiU" w:hAnsi="Times New Roman" w:cs="Times New Roman"/>
          <w:kern w:val="0"/>
          <w:sz w:val="20"/>
          <w:szCs w:val="20"/>
          <w:lang w:val="en-GB" w:eastAsia="en-GB"/>
          <w14:ligatures w14:val="none"/>
        </w:rPr>
        <w:t xml:space="preserve"> for </w:t>
      </w:r>
      <w:proofErr w:type="gramStart"/>
      <w:r w:rsidRPr="00707D91">
        <w:rPr>
          <w:rFonts w:ascii="Times New Roman" w:eastAsia="PMingLiU" w:hAnsi="Times New Roman" w:cs="Times New Roman"/>
          <w:kern w:val="0"/>
          <w:sz w:val="20"/>
          <w:szCs w:val="20"/>
          <w:lang w:val="en-GB" w:eastAsia="en-GB"/>
          <w14:ligatures w14:val="none"/>
        </w:rPr>
        <w:t>FR1 to FR1</w:t>
      </w:r>
      <w:proofErr w:type="gramEnd"/>
      <w:r w:rsidRPr="00707D91">
        <w:rPr>
          <w:rFonts w:ascii="Times New Roman" w:eastAsia="PMingLiU" w:hAnsi="Times New Roman" w:cs="Times New Roman"/>
          <w:kern w:val="0"/>
          <w:sz w:val="20"/>
          <w:szCs w:val="20"/>
          <w:lang w:val="en-GB" w:eastAsia="en-GB"/>
          <w14:ligatures w14:val="none"/>
        </w:rPr>
        <w:t xml:space="preserve"> LTM cell switch.</w:t>
      </w:r>
    </w:p>
    <w:p w14:paraId="3987CFAA"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w:t>
      </w:r>
      <w:r w:rsidRPr="00707D91">
        <w:rPr>
          <w:rFonts w:ascii="Times New Roman" w:eastAsia="PMingLiU" w:hAnsi="Times New Roman" w:cs="Times New Roman"/>
          <w:kern w:val="0"/>
          <w:sz w:val="20"/>
          <w:szCs w:val="20"/>
          <w:lang w:val="en-GB" w:eastAsia="en-GB"/>
          <w14:ligatures w14:val="none"/>
        </w:rPr>
        <w:tab/>
      </w:r>
      <w:r w:rsidRPr="00707D91">
        <w:rPr>
          <w:rFonts w:ascii="Times New Roman" w:eastAsia="PMingLiU" w:hAnsi="Times New Roman" w:cs="Times New Roman"/>
          <w:i/>
          <w:iCs/>
          <w:kern w:val="0"/>
          <w:sz w:val="20"/>
          <w:szCs w:val="20"/>
          <w:lang w:val="en-GB" w:eastAsia="en-GB"/>
          <w14:ligatures w14:val="none"/>
        </w:rPr>
        <w:t xml:space="preserve">fr2-r18 for </w:t>
      </w:r>
      <w:proofErr w:type="gramStart"/>
      <w:r w:rsidRPr="00707D91">
        <w:rPr>
          <w:rFonts w:ascii="Times New Roman" w:eastAsia="PMingLiU" w:hAnsi="Times New Roman" w:cs="Times New Roman"/>
          <w:kern w:val="0"/>
          <w:sz w:val="20"/>
          <w:szCs w:val="20"/>
          <w:lang w:val="en-GB" w:eastAsia="en-GB"/>
          <w14:ligatures w14:val="none"/>
        </w:rPr>
        <w:t>FR2 to FR2</w:t>
      </w:r>
      <w:proofErr w:type="gramEnd"/>
      <w:r w:rsidRPr="00707D91">
        <w:rPr>
          <w:rFonts w:ascii="Times New Roman" w:eastAsia="PMingLiU" w:hAnsi="Times New Roman" w:cs="Times New Roman"/>
          <w:kern w:val="0"/>
          <w:sz w:val="20"/>
          <w:szCs w:val="20"/>
          <w:lang w:val="en-GB" w:eastAsia="en-GB"/>
          <w14:ligatures w14:val="none"/>
        </w:rPr>
        <w:t xml:space="preserve"> LTM cell switch.</w:t>
      </w:r>
    </w:p>
    <w:p w14:paraId="2A367A4F"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w:t>
      </w:r>
      <w:r w:rsidRPr="00707D91">
        <w:rPr>
          <w:rFonts w:ascii="Times New Roman" w:eastAsia="PMingLiU" w:hAnsi="Times New Roman" w:cs="Times New Roman"/>
          <w:kern w:val="0"/>
          <w:sz w:val="20"/>
          <w:szCs w:val="20"/>
          <w:lang w:val="en-GB" w:eastAsia="en-GB"/>
          <w14:ligatures w14:val="none"/>
        </w:rPr>
        <w:tab/>
      </w:r>
      <w:r w:rsidRPr="00707D91">
        <w:rPr>
          <w:rFonts w:ascii="Times New Roman" w:eastAsia="Times New Roman" w:hAnsi="Times New Roman" w:cs="Arial"/>
          <w:i/>
          <w:iCs/>
          <w:kern w:val="0"/>
          <w:sz w:val="20"/>
          <w:szCs w:val="18"/>
          <w:lang w:val="en-GB" w:eastAsia="en-GB"/>
          <w14:ligatures w14:val="none"/>
        </w:rPr>
        <w:t>fr1-AndFR2-r18</w:t>
      </w:r>
      <w:r w:rsidRPr="00707D91">
        <w:rPr>
          <w:rFonts w:ascii="Times New Roman" w:eastAsia="PMingLiU" w:hAnsi="Times New Roman" w:cs="Times New Roman"/>
          <w:kern w:val="0"/>
          <w:sz w:val="20"/>
          <w:szCs w:val="20"/>
          <w:lang w:val="en-GB" w:eastAsia="en-GB"/>
          <w14:ligatures w14:val="none"/>
        </w:rPr>
        <w:t xml:space="preserve"> for FR1 to FR2 and FR2 to FR1 LTM cell switch.</w:t>
      </w:r>
    </w:p>
    <w:p w14:paraId="06FF0278" w14:textId="77777777" w:rsidR="00707D91" w:rsidRPr="00707D91" w:rsidRDefault="00707D91" w:rsidP="00707D91">
      <w:pPr>
        <w:overflowPunct w:val="0"/>
        <w:autoSpaceDE w:val="0"/>
        <w:autoSpaceDN w:val="0"/>
        <w:adjustRightInd w:val="0"/>
        <w:spacing w:after="180" w:line="240" w:lineRule="auto"/>
        <w:ind w:left="851"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Otherwise, the value of T</w:t>
      </w:r>
      <w:r w:rsidRPr="00707D91">
        <w:rPr>
          <w:rFonts w:ascii="Times New Roman" w:eastAsia="PMingLiU" w:hAnsi="Times New Roman" w:cs="Times New Roman"/>
          <w:kern w:val="0"/>
          <w:sz w:val="20"/>
          <w:szCs w:val="20"/>
          <w:vertAlign w:val="subscript"/>
          <w:lang w:val="en-GB" w:eastAsia="en-GB"/>
          <w14:ligatures w14:val="none"/>
        </w:rPr>
        <w:t>LTM-processing</w:t>
      </w:r>
      <w:r w:rsidRPr="00707D91">
        <w:rPr>
          <w:rFonts w:ascii="Times New Roman" w:eastAsia="PMingLiU" w:hAnsi="Times New Roman" w:cs="Times New Roman"/>
          <w:kern w:val="0"/>
          <w:sz w:val="20"/>
          <w:szCs w:val="20"/>
          <w:lang w:val="en-GB" w:eastAsia="en-GB"/>
          <w14:ligatures w14:val="none"/>
        </w:rPr>
        <w:t xml:space="preserve"> equals to </w:t>
      </w:r>
    </w:p>
    <w:p w14:paraId="000E59F0"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lastRenderedPageBreak/>
        <w:t>-</w:t>
      </w:r>
      <w:r w:rsidRPr="00707D91">
        <w:rPr>
          <w:rFonts w:ascii="Times New Roman" w:eastAsia="PMingLiU" w:hAnsi="Times New Roman" w:cs="Times New Roman"/>
          <w:kern w:val="0"/>
          <w:sz w:val="20"/>
          <w:szCs w:val="20"/>
          <w:lang w:val="en-GB" w:eastAsia="en-GB"/>
          <w14:ligatures w14:val="none"/>
        </w:rPr>
        <w:tab/>
        <w:t xml:space="preserve">20 </w:t>
      </w:r>
      <w:proofErr w:type="spellStart"/>
      <w:r w:rsidRPr="00707D91">
        <w:rPr>
          <w:rFonts w:ascii="Times New Roman" w:eastAsia="PMingLiU" w:hAnsi="Times New Roman" w:cs="Times New Roman"/>
          <w:kern w:val="0"/>
          <w:sz w:val="20"/>
          <w:szCs w:val="20"/>
          <w:lang w:val="en-GB" w:eastAsia="en-GB"/>
          <w14:ligatures w14:val="none"/>
        </w:rPr>
        <w:t>ms</w:t>
      </w:r>
      <w:proofErr w:type="spellEnd"/>
      <w:r w:rsidRPr="00707D91">
        <w:rPr>
          <w:rFonts w:ascii="Times New Roman" w:eastAsia="PMingLiU" w:hAnsi="Times New Roman" w:cs="Times New Roman"/>
          <w:kern w:val="0"/>
          <w:sz w:val="20"/>
          <w:szCs w:val="20"/>
          <w:lang w:val="en-GB" w:eastAsia="en-GB"/>
          <w14:ligatures w14:val="none"/>
        </w:rPr>
        <w:t xml:space="preserve"> for FR1 to FR1 and FR2 to FR2 LTM cell switch. </w:t>
      </w:r>
    </w:p>
    <w:p w14:paraId="419D0356"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PMingLiU" w:hAnsi="Times New Roman" w:cs="Times New Roman"/>
          <w:kern w:val="0"/>
          <w:sz w:val="20"/>
          <w:szCs w:val="20"/>
          <w:lang w:val="en-GB" w:eastAsia="en-GB"/>
          <w14:ligatures w14:val="none"/>
        </w:rPr>
      </w:pPr>
      <w:r w:rsidRPr="00707D91">
        <w:rPr>
          <w:rFonts w:ascii="Times New Roman" w:eastAsia="PMingLiU" w:hAnsi="Times New Roman" w:cs="Times New Roman"/>
          <w:kern w:val="0"/>
          <w:sz w:val="20"/>
          <w:szCs w:val="20"/>
          <w:lang w:val="en-GB" w:eastAsia="en-GB"/>
          <w14:ligatures w14:val="none"/>
        </w:rPr>
        <w:t>-</w:t>
      </w:r>
      <w:r w:rsidRPr="00707D91">
        <w:rPr>
          <w:rFonts w:ascii="Times New Roman" w:eastAsia="PMingLiU" w:hAnsi="Times New Roman" w:cs="Times New Roman"/>
          <w:kern w:val="0"/>
          <w:sz w:val="20"/>
          <w:szCs w:val="20"/>
          <w:lang w:val="en-GB" w:eastAsia="en-GB"/>
          <w14:ligatures w14:val="none"/>
        </w:rPr>
        <w:tab/>
        <w:t xml:space="preserve">40 </w:t>
      </w:r>
      <w:proofErr w:type="spellStart"/>
      <w:r w:rsidRPr="00707D91">
        <w:rPr>
          <w:rFonts w:ascii="Times New Roman" w:eastAsia="PMingLiU" w:hAnsi="Times New Roman" w:cs="Times New Roman"/>
          <w:kern w:val="0"/>
          <w:sz w:val="20"/>
          <w:szCs w:val="20"/>
          <w:lang w:val="en-GB" w:eastAsia="en-GB"/>
          <w14:ligatures w14:val="none"/>
        </w:rPr>
        <w:t>ms</w:t>
      </w:r>
      <w:proofErr w:type="spellEnd"/>
      <w:r w:rsidRPr="00707D91">
        <w:rPr>
          <w:rFonts w:ascii="Times New Roman" w:eastAsia="PMingLiU" w:hAnsi="Times New Roman" w:cs="Times New Roman"/>
          <w:kern w:val="0"/>
          <w:sz w:val="20"/>
          <w:szCs w:val="20"/>
          <w:lang w:val="en-GB" w:eastAsia="en-GB"/>
          <w14:ligatures w14:val="none"/>
        </w:rPr>
        <w:t xml:space="preserve"> for FR1 to FR2 and FR2 to FR1 LTM cell switch. </w:t>
      </w:r>
    </w:p>
    <w:p w14:paraId="3F95C818" w14:textId="7B035F70" w:rsidR="00707D91" w:rsidRPr="00707D91" w:rsidDel="002B2574" w:rsidRDefault="00707D91" w:rsidP="00707D91">
      <w:pPr>
        <w:keepLines/>
        <w:overflowPunct w:val="0"/>
        <w:autoSpaceDE w:val="0"/>
        <w:autoSpaceDN w:val="0"/>
        <w:adjustRightInd w:val="0"/>
        <w:spacing w:after="180" w:line="240" w:lineRule="auto"/>
        <w:ind w:left="1135" w:hanging="851"/>
        <w:textAlignment w:val="baseline"/>
        <w:rPr>
          <w:del w:id="135" w:author="Nokia" w:date="2024-10-22T16:53:00Z" w16du:dateUtc="2024-10-22T13:53:00Z"/>
          <w:rFonts w:ascii="Times New Roman" w:eastAsia="Malgun Gothic" w:hAnsi="Times New Roman" w:cs="Times New Roman"/>
          <w:kern w:val="0"/>
          <w:sz w:val="20"/>
          <w:szCs w:val="20"/>
          <w:lang w:val="en-GB" w:eastAsia="en-GB"/>
          <w14:ligatures w14:val="none"/>
        </w:rPr>
      </w:pPr>
      <w:del w:id="136" w:author="Nokia" w:date="2024-10-22T16:53:00Z" w16du:dateUtc="2024-10-22T13:53:00Z">
        <w:r w:rsidRPr="00707D91" w:rsidDel="002B2574">
          <w:rPr>
            <w:rFonts w:ascii="Times New Roman" w:eastAsia="Malgun Gothic" w:hAnsi="Times New Roman" w:cs="Times New Roman"/>
            <w:kern w:val="0"/>
            <w:sz w:val="20"/>
            <w:szCs w:val="20"/>
            <w:lang w:val="en-GB" w:eastAsia="en-GB"/>
            <w14:ligatures w14:val="none"/>
          </w:rPr>
          <w:delText xml:space="preserve">Editor’s note: FFS whether a smaller value can be considered in some scenarios or under certain conditions, when the UE does not support </w:delText>
        </w:r>
        <w:r w:rsidRPr="00707D91" w:rsidDel="002B2574">
          <w:rPr>
            <w:rFonts w:ascii="Times New Roman" w:eastAsia="PMingLiU" w:hAnsi="Times New Roman" w:cs="Times New Roman"/>
            <w:kern w:val="0"/>
            <w:sz w:val="20"/>
            <w:szCs w:val="20"/>
            <w:lang w:val="en-GB" w:eastAsia="en-GB"/>
            <w14:ligatures w14:val="none"/>
          </w:rPr>
          <w:delText>[</w:delText>
        </w:r>
        <w:r w:rsidRPr="00707D91" w:rsidDel="002B2574">
          <w:rPr>
            <w:rFonts w:ascii="Times New Roman" w:eastAsia="PMingLiU" w:hAnsi="Times New Roman" w:cs="Times New Roman"/>
            <w:i/>
            <w:iCs/>
            <w:kern w:val="0"/>
            <w:sz w:val="20"/>
            <w:szCs w:val="20"/>
            <w:lang w:val="en-GB" w:eastAsia="en-GB"/>
            <w14:ligatures w14:val="none"/>
          </w:rPr>
          <w:delText>faster LTM processing</w:delText>
        </w:r>
        <w:r w:rsidRPr="00707D91" w:rsidDel="002B2574">
          <w:rPr>
            <w:rFonts w:ascii="Times New Roman" w:eastAsia="PMingLiU" w:hAnsi="Times New Roman" w:cs="Times New Roman"/>
            <w:kern w:val="0"/>
            <w:sz w:val="20"/>
            <w:szCs w:val="20"/>
            <w:lang w:val="en-GB" w:eastAsia="en-GB"/>
            <w14:ligatures w14:val="none"/>
          </w:rPr>
          <w:delText>] capability</w:delText>
        </w:r>
        <w:r w:rsidRPr="00707D91" w:rsidDel="002B2574">
          <w:rPr>
            <w:rFonts w:ascii="Times New Roman" w:eastAsia="Malgun Gothic" w:hAnsi="Times New Roman" w:cs="Times New Roman"/>
            <w:kern w:val="0"/>
            <w:sz w:val="20"/>
            <w:szCs w:val="20"/>
            <w:lang w:val="en-GB" w:eastAsia="en-GB"/>
            <w14:ligatures w14:val="none"/>
          </w:rPr>
          <w:delText>.</w:delText>
        </w:r>
      </w:del>
    </w:p>
    <w:p w14:paraId="702A1DA1"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val="en-GB" w:eastAsia="en-GB"/>
          <w14:ligatures w14:val="none"/>
        </w:rPr>
      </w:pPr>
      <w:proofErr w:type="spellStart"/>
      <w:r w:rsidRPr="00707D91">
        <w:rPr>
          <w:rFonts w:ascii="Times New Roman" w:eastAsia="Malgun Gothic" w:hAnsi="Times New Roman" w:cs="Times New Roman"/>
          <w:bCs/>
          <w:kern w:val="0"/>
          <w:sz w:val="20"/>
          <w:szCs w:val="20"/>
          <w:lang w:val="en-GB" w:eastAsia="en-GB"/>
          <w14:ligatures w14:val="none"/>
        </w:rPr>
        <w:t>T</w:t>
      </w:r>
      <w:r w:rsidRPr="00707D91">
        <w:rPr>
          <w:rFonts w:ascii="Times New Roman" w:eastAsia="Malgun Gothic" w:hAnsi="Times New Roman" w:cs="Times New Roman"/>
          <w:bCs/>
          <w:kern w:val="0"/>
          <w:sz w:val="20"/>
          <w:szCs w:val="20"/>
          <w:vertAlign w:val="subscript"/>
          <w:lang w:val="en-GB" w:eastAsia="en-GB"/>
          <w14:ligatures w14:val="none"/>
        </w:rPr>
        <w:t>first</w:t>
      </w:r>
      <w:proofErr w:type="spellEnd"/>
      <w:r w:rsidRPr="00707D91">
        <w:rPr>
          <w:rFonts w:ascii="Times New Roman" w:eastAsia="Malgun Gothic" w:hAnsi="Times New Roman" w:cs="Times New Roman"/>
          <w:bCs/>
          <w:kern w:val="0"/>
          <w:sz w:val="20"/>
          <w:szCs w:val="20"/>
          <w:vertAlign w:val="subscript"/>
          <w:lang w:val="en-GB" w:eastAsia="en-GB"/>
          <w14:ligatures w14:val="none"/>
        </w:rPr>
        <w:t>-RS</w:t>
      </w:r>
      <w:r w:rsidRPr="00707D91">
        <w:rPr>
          <w:rFonts w:ascii="Times New Roman" w:eastAsia="Malgun Gothic" w:hAnsi="Times New Roman" w:cs="Times New Roman"/>
          <w:bCs/>
          <w:kern w:val="0"/>
          <w:sz w:val="20"/>
          <w:szCs w:val="20"/>
          <w:lang w:val="en-GB" w:eastAsia="en-GB"/>
          <w14:ligatures w14:val="none"/>
        </w:rPr>
        <w:t xml:space="preserve"> is</w:t>
      </w:r>
      <w:r w:rsidRPr="00707D91">
        <w:rPr>
          <w:rFonts w:ascii="Times New Roman" w:eastAsia="Malgun Gothic" w:hAnsi="Times New Roman" w:cs="Times New Roman"/>
          <w:kern w:val="0"/>
          <w:sz w:val="20"/>
          <w:szCs w:val="20"/>
          <w:lang w:val="en-GB" w:eastAsia="en-GB"/>
          <w14:ligatures w14:val="none"/>
        </w:rPr>
        <w:t xml:space="preserve"> the time for fine time tracking and acquiring full timing information of the target cell. </w:t>
      </w:r>
    </w:p>
    <w:p w14:paraId="1ABF8C52" w14:textId="77777777" w:rsidR="00707D91" w:rsidRPr="00707D91" w:rsidRDefault="00707D91" w:rsidP="00707D91">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bCs/>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RS-proc</w:t>
      </w:r>
      <w:r w:rsidRPr="00707D91">
        <w:rPr>
          <w:rFonts w:ascii="Times New Roman" w:eastAsia="Malgun Gothic" w:hAnsi="Times New Roman" w:cs="Times New Roman"/>
          <w:bCs/>
          <w:kern w:val="0"/>
          <w:sz w:val="20"/>
          <w:szCs w:val="20"/>
          <w:lang w:val="en-GB" w:eastAsia="en-GB"/>
          <w14:ligatures w14:val="none"/>
        </w:rPr>
        <w:t xml:space="preserve"> is the time for SSB processing. </w:t>
      </w:r>
    </w:p>
    <w:p w14:paraId="4176EFBE" w14:textId="77777777" w:rsidR="00707D91" w:rsidRPr="00707D91" w:rsidRDefault="00707D91" w:rsidP="00707D91">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kern w:val="0"/>
          <w:sz w:val="20"/>
          <w:szCs w:val="20"/>
          <w:lang w:val="en-GB" w:eastAsia="en-GB"/>
          <w14:ligatures w14:val="none"/>
        </w:rPr>
      </w:pPr>
      <w:proofErr w:type="spellStart"/>
      <w:r w:rsidRPr="00707D91">
        <w:rPr>
          <w:rFonts w:ascii="Times New Roman" w:eastAsia="Malgun Gothic" w:hAnsi="Times New Roman" w:cs="Times New Roman"/>
          <w:bCs/>
          <w:kern w:val="0"/>
          <w:sz w:val="20"/>
          <w:szCs w:val="20"/>
          <w:lang w:val="en-GB" w:eastAsia="en-GB"/>
          <w14:ligatures w14:val="none"/>
        </w:rPr>
        <w:t>T</w:t>
      </w:r>
      <w:r w:rsidRPr="00707D91">
        <w:rPr>
          <w:rFonts w:ascii="Times New Roman" w:eastAsia="Malgun Gothic" w:hAnsi="Times New Roman" w:cs="Times New Roman"/>
          <w:bCs/>
          <w:kern w:val="0"/>
          <w:sz w:val="20"/>
          <w:szCs w:val="20"/>
          <w:vertAlign w:val="subscript"/>
          <w:lang w:val="en-GB" w:eastAsia="en-GB"/>
          <w14:ligatures w14:val="none"/>
        </w:rPr>
        <w:t>first</w:t>
      </w:r>
      <w:proofErr w:type="spellEnd"/>
      <w:r w:rsidRPr="00707D91">
        <w:rPr>
          <w:rFonts w:ascii="Times New Roman" w:eastAsia="Malgun Gothic" w:hAnsi="Times New Roman" w:cs="Times New Roman"/>
          <w:bCs/>
          <w:kern w:val="0"/>
          <w:sz w:val="20"/>
          <w:szCs w:val="20"/>
          <w:vertAlign w:val="subscript"/>
          <w:lang w:val="en-GB" w:eastAsia="en-GB"/>
          <w14:ligatures w14:val="none"/>
        </w:rPr>
        <w:t>-RS</w:t>
      </w:r>
      <w:r w:rsidRPr="00707D91">
        <w:rPr>
          <w:rFonts w:ascii="Times New Roman" w:eastAsia="Malgun Gothic" w:hAnsi="Times New Roman" w:cs="Times New Roman"/>
          <w:kern w:val="0"/>
          <w:sz w:val="20"/>
          <w:szCs w:val="20"/>
          <w:lang w:val="en-GB" w:eastAsia="en-GB"/>
          <w14:ligatures w14:val="none"/>
        </w:rPr>
        <w:t xml:space="preserve"> = 0 and T</w:t>
      </w:r>
      <w:r w:rsidRPr="00707D91">
        <w:rPr>
          <w:rFonts w:ascii="Times New Roman" w:eastAsia="Malgun Gothic" w:hAnsi="Times New Roman" w:cs="Times New Roman"/>
          <w:kern w:val="0"/>
          <w:sz w:val="20"/>
          <w:szCs w:val="20"/>
          <w:vertAlign w:val="subscript"/>
          <w:lang w:val="en-GB" w:eastAsia="en-GB"/>
          <w14:ligatures w14:val="none"/>
        </w:rPr>
        <w:t>RS-proc</w:t>
      </w:r>
      <w:r w:rsidRPr="00707D91">
        <w:rPr>
          <w:rFonts w:ascii="Times New Roman" w:eastAsia="Malgun Gothic" w:hAnsi="Times New Roman" w:cs="Times New Roman"/>
          <w:kern w:val="0"/>
          <w:sz w:val="20"/>
          <w:szCs w:val="20"/>
          <w:lang w:val="en-GB" w:eastAsia="en-GB"/>
          <w14:ligatures w14:val="none"/>
        </w:rPr>
        <w:t>= 0 under the following conditions:</w:t>
      </w:r>
    </w:p>
    <w:p w14:paraId="0AD83095"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The target TCI state indicated in the LTM cell switch command is in the serving cell active TCI state list, or</w:t>
      </w:r>
    </w:p>
    <w:p w14:paraId="22CC6E77"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The UE is configured with LTM L1 intra- and/or inter-frequency measurements for the target cell, and</w:t>
      </w:r>
    </w:p>
    <w:p w14:paraId="17B696C3" w14:textId="77777777" w:rsidR="00707D91" w:rsidRPr="00707D91" w:rsidRDefault="00707D91" w:rsidP="00707D91">
      <w:pPr>
        <w:overflowPunct w:val="0"/>
        <w:autoSpaceDE w:val="0"/>
        <w:autoSpaceDN w:val="0"/>
        <w:adjustRightInd w:val="0"/>
        <w:spacing w:after="180" w:line="240" w:lineRule="auto"/>
        <w:ind w:left="1419"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The target TCI state in the cell switch command is in the LTM candidate cell active TCI state list, and </w:t>
      </w:r>
    </w:p>
    <w:p w14:paraId="52C26DE9" w14:textId="77777777" w:rsidR="00707D91" w:rsidRPr="00707D91" w:rsidRDefault="00707D91" w:rsidP="00707D91">
      <w:pPr>
        <w:overflowPunct w:val="0"/>
        <w:autoSpaceDE w:val="0"/>
        <w:autoSpaceDN w:val="0"/>
        <w:adjustRightInd w:val="0"/>
        <w:spacing w:after="180" w:line="240" w:lineRule="auto"/>
        <w:ind w:left="1702"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the time </w:t>
      </w:r>
      <w:del w:id="137" w:author="Nokia" w:date="2024-11-05T11:09:00Z" w16du:dateUtc="2024-11-05T09:09:00Z">
        <w:r w:rsidRPr="00707D91" w:rsidDel="009A79C0">
          <w:rPr>
            <w:rFonts w:ascii="Times New Roman" w:eastAsia="Malgun Gothic" w:hAnsi="Times New Roman" w:cs="Times New Roman"/>
            <w:kern w:val="0"/>
            <w:sz w:val="20"/>
            <w:szCs w:val="20"/>
            <w:lang w:val="en-GB" w:eastAsia="en-GB"/>
            <w14:ligatures w14:val="none"/>
          </w:rPr>
          <w:delText xml:space="preserve">gap </w:delText>
        </w:r>
      </w:del>
      <w:r w:rsidRPr="00707D91">
        <w:rPr>
          <w:rFonts w:ascii="Times New Roman" w:eastAsia="Malgun Gothic" w:hAnsi="Times New Roman" w:cs="Times New Roman"/>
          <w:kern w:val="0"/>
          <w:sz w:val="20"/>
          <w:szCs w:val="20"/>
          <w:lang w:val="en-GB" w:eastAsia="en-GB"/>
          <w14:ligatures w14:val="none"/>
        </w:rPr>
        <w:t>between receiving the LTM candidate cell TCI state activation MAC-CE and the cell switch command is at least TCI state activation delay stated in section 8.25.3 and</w:t>
      </w:r>
    </w:p>
    <w:p w14:paraId="07FF70E5" w14:textId="77777777" w:rsidR="00707D91" w:rsidRPr="00707D91" w:rsidRDefault="00707D91" w:rsidP="00707D91">
      <w:pPr>
        <w:overflowPunct w:val="0"/>
        <w:autoSpaceDE w:val="0"/>
        <w:autoSpaceDN w:val="0"/>
        <w:adjustRightInd w:val="0"/>
        <w:spacing w:after="180" w:line="240" w:lineRule="auto"/>
        <w:ind w:left="1702"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the time </w:t>
      </w:r>
      <w:del w:id="138" w:author="Nokia" w:date="2024-11-05T11:09:00Z" w16du:dateUtc="2024-11-05T09:09:00Z">
        <w:r w:rsidRPr="00707D91" w:rsidDel="009A79C0">
          <w:rPr>
            <w:rFonts w:ascii="Times New Roman" w:eastAsia="Malgun Gothic" w:hAnsi="Times New Roman" w:cs="Times New Roman"/>
            <w:kern w:val="0"/>
            <w:sz w:val="20"/>
            <w:szCs w:val="20"/>
            <w:lang w:val="en-GB" w:eastAsia="en-GB"/>
            <w14:ligatures w14:val="none"/>
          </w:rPr>
          <w:delText xml:space="preserve">gap </w:delText>
        </w:r>
      </w:del>
      <w:r w:rsidRPr="00707D91">
        <w:rPr>
          <w:rFonts w:ascii="Times New Roman" w:eastAsia="Malgun Gothic" w:hAnsi="Times New Roman" w:cs="Times New Roman"/>
          <w:kern w:val="0"/>
          <w:sz w:val="20"/>
          <w:szCs w:val="20"/>
          <w:lang w:val="en-GB" w:eastAsia="en-GB"/>
          <w14:ligatures w14:val="none"/>
        </w:rPr>
        <w:t xml:space="preserve">between receiving the LTM candidate cell TCI state activation MAC-CE and the cell switch command is not more than TCI state activation delay stated in section 8.25.3 + 160 </w:t>
      </w:r>
      <w:proofErr w:type="spellStart"/>
      <w:r w:rsidRPr="00707D91">
        <w:rPr>
          <w:rFonts w:ascii="Times New Roman" w:eastAsia="Malgun Gothic" w:hAnsi="Times New Roman" w:cs="Times New Roman"/>
          <w:kern w:val="0"/>
          <w:sz w:val="20"/>
          <w:szCs w:val="20"/>
          <w:lang w:val="en-GB" w:eastAsia="en-GB"/>
          <w14:ligatures w14:val="none"/>
        </w:rPr>
        <w:t>ms</w:t>
      </w:r>
      <w:proofErr w:type="spellEnd"/>
      <w:r w:rsidRPr="00707D91">
        <w:rPr>
          <w:rFonts w:ascii="Times New Roman" w:eastAsia="Malgun Gothic" w:hAnsi="Times New Roman" w:cs="Times New Roman"/>
          <w:kern w:val="0"/>
          <w:sz w:val="20"/>
          <w:szCs w:val="20"/>
          <w:lang w:val="en-GB" w:eastAsia="en-GB"/>
          <w14:ligatures w14:val="none"/>
        </w:rPr>
        <w:t>, or</w:t>
      </w:r>
    </w:p>
    <w:p w14:paraId="6D9AAE39" w14:textId="77777777" w:rsidR="00707D91" w:rsidRPr="00707D91" w:rsidRDefault="00707D91" w:rsidP="00707D91">
      <w:pPr>
        <w:overflowPunct w:val="0"/>
        <w:autoSpaceDE w:val="0"/>
        <w:autoSpaceDN w:val="0"/>
        <w:adjustRightInd w:val="0"/>
        <w:spacing w:after="180" w:line="240" w:lineRule="auto"/>
        <w:ind w:left="1702"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the measurement period of the SSB associated to target TCI state is not larger than 160 </w:t>
      </w:r>
      <w:proofErr w:type="spellStart"/>
      <w:r w:rsidRPr="00707D91">
        <w:rPr>
          <w:rFonts w:ascii="Times New Roman" w:eastAsia="Malgun Gothic" w:hAnsi="Times New Roman" w:cs="Times New Roman"/>
          <w:kern w:val="0"/>
          <w:sz w:val="20"/>
          <w:szCs w:val="20"/>
          <w:lang w:val="en-GB" w:eastAsia="en-GB"/>
          <w14:ligatures w14:val="none"/>
        </w:rPr>
        <w:t>ms</w:t>
      </w:r>
      <w:proofErr w:type="spellEnd"/>
      <w:r w:rsidRPr="00707D91">
        <w:rPr>
          <w:rFonts w:ascii="Times New Roman" w:eastAsia="Malgun Gothic" w:hAnsi="Times New Roman" w:cs="Times New Roman"/>
          <w:kern w:val="0"/>
          <w:sz w:val="20"/>
          <w:szCs w:val="20"/>
          <w:lang w:val="en-GB" w:eastAsia="en-GB"/>
          <w14:ligatures w14:val="none"/>
        </w:rPr>
        <w:t xml:space="preserve"> after the LTM candidate cell TCI state activation MAC-CE is received, or</w:t>
      </w:r>
    </w:p>
    <w:p w14:paraId="621AA0EA" w14:textId="77777777" w:rsidR="00707D91" w:rsidRPr="00707D91" w:rsidRDefault="00707D91" w:rsidP="00707D91">
      <w:pPr>
        <w:overflowPunct w:val="0"/>
        <w:autoSpaceDE w:val="0"/>
        <w:autoSpaceDN w:val="0"/>
        <w:adjustRightInd w:val="0"/>
        <w:spacing w:after="180" w:line="240" w:lineRule="auto"/>
        <w:ind w:left="1135"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The target cell is an FR1 cell, and the UE is not configured with LTM L1 intra- and/or inter-frequency measurements for the target cell, and </w:t>
      </w:r>
    </w:p>
    <w:p w14:paraId="329C138A" w14:textId="77777777" w:rsidR="00707D91" w:rsidRPr="00707D91" w:rsidRDefault="00707D91" w:rsidP="00707D91">
      <w:pPr>
        <w:overflowPunct w:val="0"/>
        <w:autoSpaceDE w:val="0"/>
        <w:autoSpaceDN w:val="0"/>
        <w:adjustRightInd w:val="0"/>
        <w:spacing w:after="180" w:line="240" w:lineRule="auto"/>
        <w:ind w:left="1419"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The target TCI state in the cell switch command is in the LTM candidate cell active TCI state list, and </w:t>
      </w:r>
    </w:p>
    <w:p w14:paraId="28A66981" w14:textId="77777777" w:rsidR="00707D91" w:rsidRPr="00707D91" w:rsidRDefault="00707D91" w:rsidP="00707D91">
      <w:pPr>
        <w:overflowPunct w:val="0"/>
        <w:autoSpaceDE w:val="0"/>
        <w:autoSpaceDN w:val="0"/>
        <w:adjustRightInd w:val="0"/>
        <w:spacing w:after="180" w:line="240" w:lineRule="auto"/>
        <w:ind w:left="1702" w:hanging="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the time </w:t>
      </w:r>
      <w:del w:id="139" w:author="Nokia" w:date="2024-11-05T11:09:00Z" w16du:dateUtc="2024-11-05T09:09:00Z">
        <w:r w:rsidRPr="00707D91" w:rsidDel="009A79C0">
          <w:rPr>
            <w:rFonts w:ascii="Times New Roman" w:eastAsia="Malgun Gothic" w:hAnsi="Times New Roman" w:cs="Times New Roman"/>
            <w:kern w:val="0"/>
            <w:sz w:val="20"/>
            <w:szCs w:val="20"/>
            <w:lang w:val="en-GB" w:eastAsia="en-GB"/>
            <w14:ligatures w14:val="none"/>
          </w:rPr>
          <w:delText xml:space="preserve">gap </w:delText>
        </w:r>
      </w:del>
      <w:r w:rsidRPr="00707D91">
        <w:rPr>
          <w:rFonts w:ascii="Times New Roman" w:eastAsia="Malgun Gothic" w:hAnsi="Times New Roman" w:cs="Times New Roman"/>
          <w:kern w:val="0"/>
          <w:sz w:val="20"/>
          <w:szCs w:val="20"/>
          <w:lang w:val="en-GB" w:eastAsia="en-GB"/>
          <w14:ligatures w14:val="none"/>
        </w:rPr>
        <w:t xml:space="preserve">between receiving the LTM candidate cell TCI state activation MAC-CE and the cell switch command is at least TCI state activation delay stated in section 8. 25.3, and not more than TCI state activation delay stated in section 8. 25.3 + </w:t>
      </w:r>
      <w:del w:id="140" w:author="Nokia" w:date="2024-10-29T08:47:00Z" w16du:dateUtc="2024-10-29T06:47:00Z">
        <w:r w:rsidRPr="00707D91" w:rsidDel="0059484D">
          <w:rPr>
            <w:rFonts w:ascii="Times New Roman" w:eastAsia="Malgun Gothic" w:hAnsi="Times New Roman" w:cs="Times New Roman"/>
            <w:kern w:val="0"/>
            <w:sz w:val="20"/>
            <w:szCs w:val="20"/>
            <w:lang w:val="en-GB" w:eastAsia="en-GB"/>
            <w14:ligatures w14:val="none"/>
          </w:rPr>
          <w:delText>[</w:delText>
        </w:r>
      </w:del>
      <w:r w:rsidRPr="00707D91">
        <w:rPr>
          <w:rFonts w:ascii="Times New Roman" w:eastAsia="Malgun Gothic" w:hAnsi="Times New Roman" w:cs="Times New Roman"/>
          <w:kern w:val="0"/>
          <w:sz w:val="20"/>
          <w:szCs w:val="20"/>
          <w:lang w:val="en-GB" w:eastAsia="en-GB"/>
          <w14:ligatures w14:val="none"/>
        </w:rPr>
        <w:t xml:space="preserve">480 </w:t>
      </w:r>
      <w:proofErr w:type="spellStart"/>
      <w:r w:rsidRPr="00707D91">
        <w:rPr>
          <w:rFonts w:ascii="Times New Roman" w:eastAsia="Malgun Gothic" w:hAnsi="Times New Roman" w:cs="Times New Roman"/>
          <w:kern w:val="0"/>
          <w:sz w:val="20"/>
          <w:szCs w:val="20"/>
          <w:lang w:val="en-GB" w:eastAsia="en-GB"/>
          <w14:ligatures w14:val="none"/>
        </w:rPr>
        <w:t>ms</w:t>
      </w:r>
      <w:proofErr w:type="spellEnd"/>
      <w:del w:id="141" w:author="Nokia" w:date="2024-10-29T08:47:00Z" w16du:dateUtc="2024-10-29T06:47:00Z">
        <w:r w:rsidRPr="00707D91" w:rsidDel="0059484D">
          <w:rPr>
            <w:rFonts w:ascii="Times New Roman" w:eastAsia="Malgun Gothic" w:hAnsi="Times New Roman" w:cs="Times New Roman"/>
            <w:kern w:val="0"/>
            <w:sz w:val="20"/>
            <w:szCs w:val="20"/>
            <w:lang w:val="en-GB" w:eastAsia="en-GB"/>
            <w14:ligatures w14:val="none"/>
          </w:rPr>
          <w:delText>]</w:delText>
        </w:r>
      </w:del>
      <w:r w:rsidRPr="00707D91">
        <w:rPr>
          <w:rFonts w:ascii="Times New Roman" w:eastAsia="Malgun Gothic" w:hAnsi="Times New Roman" w:cs="Times New Roman"/>
          <w:kern w:val="0"/>
          <w:sz w:val="20"/>
          <w:szCs w:val="20"/>
          <w:lang w:val="en-GB" w:eastAsia="en-GB"/>
          <w14:ligatures w14:val="none"/>
        </w:rPr>
        <w:t>, or</w:t>
      </w:r>
    </w:p>
    <w:p w14:paraId="132A4193" w14:textId="1D4801D9" w:rsidR="00707D91" w:rsidRPr="00707D91" w:rsidDel="002420F3" w:rsidRDefault="00707D91">
      <w:pPr>
        <w:overflowPunct w:val="0"/>
        <w:autoSpaceDE w:val="0"/>
        <w:autoSpaceDN w:val="0"/>
        <w:adjustRightInd w:val="0"/>
        <w:spacing w:after="180" w:line="240" w:lineRule="auto"/>
        <w:ind w:left="1286" w:hanging="284"/>
        <w:textAlignment w:val="baseline"/>
        <w:rPr>
          <w:del w:id="142" w:author="Nokia" w:date="2024-10-29T08:48:00Z" w16du:dateUtc="2024-10-29T06:48:00Z"/>
          <w:rFonts w:ascii="Times New Roman" w:eastAsia="Malgun Gothic" w:hAnsi="Times New Roman" w:cs="Times New Roman"/>
          <w:kern w:val="0"/>
          <w:sz w:val="20"/>
          <w:szCs w:val="20"/>
          <w:lang w:val="en-GB" w:eastAsia="en-GB"/>
          <w14:ligatures w14:val="none"/>
        </w:rPr>
        <w:pPrChange w:id="143" w:author="Nokia" w:date="2024-10-29T08:48:00Z" w16du:dateUtc="2024-10-29T06:48:00Z">
          <w:pPr>
            <w:overflowPunct w:val="0"/>
            <w:autoSpaceDE w:val="0"/>
            <w:autoSpaceDN w:val="0"/>
            <w:adjustRightInd w:val="0"/>
            <w:spacing w:after="180" w:line="240" w:lineRule="auto"/>
            <w:ind w:left="1702" w:hanging="284"/>
            <w:textAlignment w:val="baseline"/>
          </w:pPr>
        </w:pPrChange>
      </w:pPr>
      <w:del w:id="144" w:author="Nokia" w:date="2024-10-29T08:48:00Z" w16du:dateUtc="2024-10-29T06:48:00Z">
        <w:r w:rsidRPr="00707D91" w:rsidDel="002420F3">
          <w:rPr>
            <w:rFonts w:ascii="Times New Roman" w:eastAsia="Malgun Gothic" w:hAnsi="Times New Roman" w:cs="Times New Roman"/>
            <w:kern w:val="0"/>
            <w:sz w:val="20"/>
            <w:szCs w:val="20"/>
            <w:lang w:val="en-GB" w:eastAsia="en-GB"/>
            <w14:ligatures w14:val="none"/>
          </w:rPr>
          <w:delText>[Note: longer L3 measurement delay may be expected for 480 ms after TCI state activation delay stated in section 8.25.3.]</w:delText>
        </w:r>
      </w:del>
    </w:p>
    <w:p w14:paraId="5722515C" w14:textId="77777777" w:rsidR="00707D91" w:rsidRPr="00707D91" w:rsidRDefault="00707D91">
      <w:pPr>
        <w:overflowPunct w:val="0"/>
        <w:autoSpaceDE w:val="0"/>
        <w:autoSpaceDN w:val="0"/>
        <w:adjustRightInd w:val="0"/>
        <w:spacing w:after="180" w:line="240" w:lineRule="auto"/>
        <w:ind w:left="1004" w:hanging="284"/>
        <w:textAlignment w:val="baseline"/>
        <w:rPr>
          <w:rFonts w:ascii="Times New Roman" w:eastAsia="Malgun Gothic" w:hAnsi="Times New Roman" w:cs="Times New Roman"/>
          <w:kern w:val="0"/>
          <w:sz w:val="20"/>
          <w:szCs w:val="20"/>
          <w:lang w:val="en-GB" w:eastAsia="en-GB"/>
          <w14:ligatures w14:val="none"/>
        </w:rPr>
        <w:pPrChange w:id="145" w:author="Nokia" w:date="2024-10-29T08:48:00Z" w16du:dateUtc="2024-10-29T06:48:00Z">
          <w:pPr>
            <w:overflowPunct w:val="0"/>
            <w:autoSpaceDE w:val="0"/>
            <w:autoSpaceDN w:val="0"/>
            <w:adjustRightInd w:val="0"/>
            <w:spacing w:after="180" w:line="240" w:lineRule="auto"/>
            <w:ind w:left="1420" w:hanging="284"/>
            <w:textAlignment w:val="baseline"/>
          </w:pPr>
        </w:pPrChange>
      </w:pPr>
      <w:r w:rsidRPr="00707D91">
        <w:rPr>
          <w:rFonts w:ascii="Times New Roman" w:eastAsia="Malgun Gothic" w:hAnsi="Times New Roman" w:cs="Times New Roman"/>
          <w:kern w:val="0"/>
          <w:sz w:val="20"/>
          <w:szCs w:val="20"/>
          <w:lang w:val="en-GB" w:eastAsia="en-GB"/>
          <w14:ligatures w14:val="none"/>
        </w:rPr>
        <w:t>-</w:t>
      </w:r>
      <w:r w:rsidRPr="00707D91">
        <w:rPr>
          <w:rFonts w:ascii="Times New Roman" w:eastAsia="Malgun Gothic" w:hAnsi="Times New Roman" w:cs="Times New Roman"/>
          <w:kern w:val="0"/>
          <w:sz w:val="20"/>
          <w:szCs w:val="20"/>
          <w:lang w:val="en-GB" w:eastAsia="en-GB"/>
          <w14:ligatures w14:val="none"/>
        </w:rPr>
        <w:tab/>
        <w:t xml:space="preserve">The time </w:t>
      </w:r>
      <w:del w:id="146" w:author="Nokia" w:date="2024-11-05T11:09:00Z" w16du:dateUtc="2024-11-05T09:09:00Z">
        <w:r w:rsidRPr="00707D91" w:rsidDel="009A79C0">
          <w:rPr>
            <w:rFonts w:ascii="Times New Roman" w:eastAsia="Malgun Gothic" w:hAnsi="Times New Roman" w:cs="Times New Roman"/>
            <w:kern w:val="0"/>
            <w:sz w:val="20"/>
            <w:szCs w:val="20"/>
            <w:lang w:val="en-GB" w:eastAsia="en-GB"/>
            <w14:ligatures w14:val="none"/>
          </w:rPr>
          <w:delText xml:space="preserve">gap </w:delText>
        </w:r>
      </w:del>
      <w:r w:rsidRPr="00707D91">
        <w:rPr>
          <w:rFonts w:ascii="Times New Roman" w:eastAsia="Malgun Gothic" w:hAnsi="Times New Roman" w:cs="Times New Roman"/>
          <w:kern w:val="0"/>
          <w:sz w:val="20"/>
          <w:szCs w:val="20"/>
          <w:lang w:val="en-GB" w:eastAsia="en-GB"/>
          <w14:ligatures w14:val="none"/>
        </w:rPr>
        <w:t xml:space="preserve">between the latest PDCCH ordered RACH preamble transmission on the target cell and the cell switch command is not more than </w:t>
      </w:r>
      <w:del w:id="147" w:author="Nokia" w:date="2024-10-29T08:48:00Z" w16du:dateUtc="2024-10-29T06:48:00Z">
        <w:r w:rsidRPr="00707D91" w:rsidDel="002420F3">
          <w:rPr>
            <w:rFonts w:ascii="Times New Roman" w:eastAsia="Times New Roman" w:hAnsi="Times New Roman" w:cs="Times New Roman"/>
            <w:kern w:val="0"/>
            <w:sz w:val="20"/>
            <w:szCs w:val="20"/>
            <w:lang w:val="en-GB" w:eastAsia="en-GB"/>
            <w14:ligatures w14:val="none"/>
          </w:rPr>
          <w:delText>[</w:delText>
        </w:r>
      </w:del>
      <w:r w:rsidRPr="00707D91">
        <w:rPr>
          <w:rFonts w:ascii="Times New Roman" w:eastAsia="Times New Roman" w:hAnsi="Times New Roman" w:cs="Times New Roman"/>
          <w:kern w:val="0"/>
          <w:sz w:val="20"/>
          <w:szCs w:val="20"/>
          <w:lang w:val="en-GB" w:eastAsia="en-GB"/>
          <w14:ligatures w14:val="none"/>
        </w:rPr>
        <w:t xml:space="preserve">160 </w:t>
      </w:r>
      <w:proofErr w:type="spellStart"/>
      <w:r w:rsidRPr="00707D91">
        <w:rPr>
          <w:rFonts w:ascii="Times New Roman" w:eastAsia="Times New Roman" w:hAnsi="Times New Roman" w:cs="Times New Roman"/>
          <w:kern w:val="0"/>
          <w:sz w:val="20"/>
          <w:szCs w:val="20"/>
          <w:lang w:val="en-GB" w:eastAsia="en-GB"/>
          <w14:ligatures w14:val="none"/>
        </w:rPr>
        <w:t>ms</w:t>
      </w:r>
      <w:proofErr w:type="spellEnd"/>
      <w:del w:id="148" w:author="Nokia" w:date="2024-10-29T08:48:00Z" w16du:dateUtc="2024-10-29T06:48:00Z">
        <w:r w:rsidRPr="00707D91" w:rsidDel="002420F3">
          <w:rPr>
            <w:rFonts w:ascii="Times New Roman" w:eastAsia="Times New Roman" w:hAnsi="Times New Roman" w:cs="Times New Roman"/>
            <w:kern w:val="0"/>
            <w:sz w:val="20"/>
            <w:szCs w:val="20"/>
            <w:lang w:val="en-GB" w:eastAsia="en-GB"/>
            <w14:ligatures w14:val="none"/>
          </w:rPr>
          <w:delText>]</w:delText>
        </w:r>
      </w:del>
      <w:r w:rsidRPr="00707D91">
        <w:rPr>
          <w:rFonts w:ascii="Times New Roman" w:eastAsia="Times New Roman" w:hAnsi="Times New Roman" w:cs="Times New Roman"/>
          <w:kern w:val="0"/>
          <w:sz w:val="20"/>
          <w:szCs w:val="20"/>
          <w:lang w:val="en-GB" w:eastAsia="en-GB"/>
          <w14:ligatures w14:val="none"/>
        </w:rPr>
        <w:t>.</w:t>
      </w:r>
    </w:p>
    <w:p w14:paraId="5A980FA9" w14:textId="77777777" w:rsidR="00707D91" w:rsidRPr="00707D91" w:rsidRDefault="00707D91" w:rsidP="00707D91">
      <w:pPr>
        <w:overflowPunct w:val="0"/>
        <w:autoSpaceDE w:val="0"/>
        <w:autoSpaceDN w:val="0"/>
        <w:adjustRightInd w:val="0"/>
        <w:spacing w:after="180" w:line="240" w:lineRule="auto"/>
        <w:ind w:left="568"/>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 xml:space="preserve">Otherwise, </w:t>
      </w:r>
    </w:p>
    <w:p w14:paraId="169DAD0D" w14:textId="47CCFEBB" w:rsidR="00707D91" w:rsidRPr="00707D91" w:rsidRDefault="00707D91" w:rsidP="00707D91">
      <w:pPr>
        <w:overflowPunct w:val="0"/>
        <w:autoSpaceDE w:val="0"/>
        <w:autoSpaceDN w:val="0"/>
        <w:adjustRightInd w:val="0"/>
        <w:spacing w:after="180" w:line="240" w:lineRule="auto"/>
        <w:ind w:left="852"/>
        <w:textAlignment w:val="baseline"/>
        <w:rPr>
          <w:rFonts w:ascii="Times New Roman" w:eastAsia="Malgun Gothic" w:hAnsi="Times New Roman" w:cs="Times New Roman"/>
          <w:kern w:val="0"/>
          <w:sz w:val="20"/>
          <w:szCs w:val="20"/>
          <w:lang w:val="en-GB" w:eastAsia="en-GB"/>
          <w14:ligatures w14:val="none"/>
        </w:rPr>
      </w:pPr>
      <w:proofErr w:type="spellStart"/>
      <w:r w:rsidRPr="00707D91">
        <w:rPr>
          <w:rFonts w:ascii="Times New Roman" w:eastAsia="Malgun Gothic" w:hAnsi="Times New Roman" w:cs="Times New Roman"/>
          <w:bCs/>
          <w:kern w:val="0"/>
          <w:sz w:val="20"/>
          <w:szCs w:val="20"/>
          <w:lang w:val="en-GB" w:eastAsia="en-GB"/>
          <w14:ligatures w14:val="none"/>
        </w:rPr>
        <w:t>T</w:t>
      </w:r>
      <w:r w:rsidRPr="00707D91">
        <w:rPr>
          <w:rFonts w:ascii="Times New Roman" w:eastAsia="Malgun Gothic" w:hAnsi="Times New Roman" w:cs="Times New Roman"/>
          <w:bCs/>
          <w:kern w:val="0"/>
          <w:sz w:val="20"/>
          <w:szCs w:val="20"/>
          <w:vertAlign w:val="subscript"/>
          <w:lang w:val="en-GB" w:eastAsia="en-GB"/>
          <w14:ligatures w14:val="none"/>
        </w:rPr>
        <w:t>first</w:t>
      </w:r>
      <w:proofErr w:type="spellEnd"/>
      <w:r w:rsidRPr="00707D91">
        <w:rPr>
          <w:rFonts w:ascii="Times New Roman" w:eastAsia="Malgun Gothic" w:hAnsi="Times New Roman" w:cs="Times New Roman"/>
          <w:bCs/>
          <w:kern w:val="0"/>
          <w:sz w:val="20"/>
          <w:szCs w:val="20"/>
          <w:vertAlign w:val="subscript"/>
          <w:lang w:val="en-GB" w:eastAsia="en-GB"/>
          <w14:ligatures w14:val="none"/>
        </w:rPr>
        <w:t>-RS</w:t>
      </w:r>
      <w:r w:rsidRPr="00707D91">
        <w:rPr>
          <w:rFonts w:ascii="Times New Roman" w:eastAsia="Malgun Gothic" w:hAnsi="Times New Roman" w:cs="Times New Roman"/>
          <w:kern w:val="0"/>
          <w:sz w:val="20"/>
          <w:szCs w:val="20"/>
          <w:lang w:val="en-GB" w:eastAsia="en-GB"/>
          <w14:ligatures w14:val="none"/>
        </w:rPr>
        <w:t xml:space="preserve"> is the time to the first SSB </w:t>
      </w:r>
      <w:ins w:id="149" w:author="Nokia" w:date="2024-10-29T08:48:00Z" w16du:dateUtc="2024-10-29T06:48:00Z">
        <w:r w:rsidR="002420F3">
          <w:rPr>
            <w:rFonts w:ascii="Times New Roman" w:eastAsia="Malgun Gothic" w:hAnsi="Times New Roman" w:cs="Times New Roman"/>
            <w:kern w:val="0"/>
            <w:sz w:val="20"/>
            <w:szCs w:val="20"/>
            <w:lang w:val="en-GB" w:eastAsia="en-GB"/>
            <w14:ligatures w14:val="none"/>
          </w:rPr>
          <w:t xml:space="preserve">or TRS </w:t>
        </w:r>
      </w:ins>
      <w:r w:rsidRPr="00707D91">
        <w:rPr>
          <w:rFonts w:ascii="Times New Roman" w:eastAsia="Malgun Gothic" w:hAnsi="Times New Roman" w:cs="Times New Roman"/>
          <w:kern w:val="0"/>
          <w:sz w:val="20"/>
          <w:szCs w:val="20"/>
          <w:lang w:val="en-GB" w:eastAsia="en-GB"/>
          <w14:ligatures w14:val="none"/>
        </w:rPr>
        <w:t xml:space="preserve">transmission on the target cell </w:t>
      </w:r>
      <w:del w:id="150" w:author="Nokia" w:date="2024-10-29T08:48:00Z" w16du:dateUtc="2024-10-29T06:48:00Z">
        <w:r w:rsidRPr="00707D91" w:rsidDel="002420F3">
          <w:rPr>
            <w:rFonts w:ascii="Times New Roman" w:eastAsia="Malgun Gothic" w:hAnsi="Times New Roman" w:cs="Times New Roman"/>
            <w:kern w:val="0"/>
            <w:sz w:val="20"/>
            <w:szCs w:val="20"/>
            <w:lang w:val="en-GB" w:eastAsia="en-GB"/>
            <w14:ligatures w14:val="none"/>
          </w:rPr>
          <w:delText>[</w:delText>
        </w:r>
      </w:del>
      <w:r w:rsidRPr="00707D91">
        <w:rPr>
          <w:rFonts w:ascii="Times New Roman" w:eastAsia="Malgun Gothic" w:hAnsi="Times New Roman" w:cs="Times New Roman"/>
          <w:kern w:val="0"/>
          <w:sz w:val="20"/>
          <w:szCs w:val="20"/>
          <w:lang w:eastAsia="zh-CN"/>
          <w14:ligatures w14:val="none"/>
        </w:rPr>
        <w:t xml:space="preserve">after </w:t>
      </w:r>
      <w:proofErr w:type="spellStart"/>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cmd</w:t>
      </w:r>
      <w:proofErr w:type="spellEnd"/>
      <w:del w:id="151" w:author="Nokia" w:date="2024-10-29T08:48:00Z" w16du:dateUtc="2024-10-29T06:48:00Z">
        <w:r w:rsidRPr="00707D91" w:rsidDel="002420F3">
          <w:rPr>
            <w:rFonts w:ascii="Times New Roman" w:eastAsia="Malgun Gothic" w:hAnsi="Times New Roman" w:cs="Times New Roman"/>
            <w:kern w:val="0"/>
            <w:sz w:val="20"/>
            <w:szCs w:val="20"/>
            <w:lang w:val="en-GB" w:eastAsia="en-GB"/>
            <w14:ligatures w14:val="none"/>
          </w:rPr>
          <w:delText>]</w:delText>
        </w:r>
      </w:del>
      <w:r w:rsidRPr="00707D91">
        <w:rPr>
          <w:rFonts w:ascii="Times New Roman" w:eastAsia="Malgun Gothic" w:hAnsi="Times New Roman" w:cs="Times New Roman"/>
          <w:kern w:val="0"/>
          <w:sz w:val="20"/>
          <w:szCs w:val="20"/>
          <w:lang w:val="en-GB" w:eastAsia="en-GB"/>
          <w14:ligatures w14:val="none"/>
        </w:rPr>
        <w:t>.</w:t>
      </w:r>
    </w:p>
    <w:p w14:paraId="3A04795B" w14:textId="59167E5F" w:rsidR="00707D91" w:rsidRPr="00707D91" w:rsidDel="002420F3" w:rsidRDefault="00707D91" w:rsidP="00707D91">
      <w:pPr>
        <w:overflowPunct w:val="0"/>
        <w:autoSpaceDE w:val="0"/>
        <w:autoSpaceDN w:val="0"/>
        <w:adjustRightInd w:val="0"/>
        <w:spacing w:after="180" w:line="240" w:lineRule="auto"/>
        <w:ind w:left="1136"/>
        <w:textAlignment w:val="baseline"/>
        <w:rPr>
          <w:del w:id="152" w:author="Nokia" w:date="2024-10-29T08:48:00Z" w16du:dateUtc="2024-10-29T06:48:00Z"/>
          <w:rFonts w:ascii="Times New Roman" w:eastAsia="Malgun Gothic" w:hAnsi="Times New Roman" w:cs="Times New Roman"/>
          <w:i/>
          <w:iCs/>
          <w:kern w:val="0"/>
          <w:sz w:val="20"/>
          <w:szCs w:val="20"/>
          <w:lang w:val="en-GB" w:eastAsia="en-GB"/>
          <w14:ligatures w14:val="none"/>
        </w:rPr>
      </w:pPr>
      <w:del w:id="153" w:author="Nokia" w:date="2024-10-29T08:48:00Z" w16du:dateUtc="2024-10-29T06:48:00Z">
        <w:r w:rsidRPr="00707D91" w:rsidDel="002420F3">
          <w:rPr>
            <w:rFonts w:ascii="Times New Roman" w:eastAsia="Malgun Gothic" w:hAnsi="Times New Roman" w:cs="Times New Roman"/>
            <w:i/>
            <w:iCs/>
            <w:kern w:val="0"/>
            <w:sz w:val="20"/>
            <w:szCs w:val="20"/>
            <w:lang w:val="en-GB" w:eastAsia="en-GB"/>
            <w14:ligatures w14:val="none"/>
          </w:rPr>
          <w:delText>Editor’s note: FFS whether TRS transmission is also considered.</w:delText>
        </w:r>
      </w:del>
    </w:p>
    <w:p w14:paraId="58B06349" w14:textId="77777777" w:rsidR="00707D91" w:rsidRPr="00707D91" w:rsidRDefault="00707D91" w:rsidP="00707D91">
      <w:pPr>
        <w:overflowPunct w:val="0"/>
        <w:autoSpaceDE w:val="0"/>
        <w:autoSpaceDN w:val="0"/>
        <w:adjustRightInd w:val="0"/>
        <w:spacing w:after="180" w:line="240" w:lineRule="auto"/>
        <w:ind w:left="852"/>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RS-proc</w:t>
      </w:r>
      <w:r w:rsidRPr="00707D91">
        <w:rPr>
          <w:rFonts w:ascii="Times New Roman" w:eastAsia="Malgun Gothic" w:hAnsi="Times New Roman" w:cs="Times New Roman"/>
          <w:kern w:val="0"/>
          <w:sz w:val="20"/>
          <w:szCs w:val="20"/>
          <w:lang w:val="en-GB" w:eastAsia="en-GB"/>
          <w14:ligatures w14:val="none"/>
        </w:rPr>
        <w:t xml:space="preserve"> = 2 </w:t>
      </w:r>
      <w:proofErr w:type="spellStart"/>
      <w:r w:rsidRPr="00707D91">
        <w:rPr>
          <w:rFonts w:ascii="Times New Roman" w:eastAsia="Malgun Gothic" w:hAnsi="Times New Roman" w:cs="Times New Roman"/>
          <w:kern w:val="0"/>
          <w:sz w:val="20"/>
          <w:szCs w:val="20"/>
          <w:lang w:val="en-GB" w:eastAsia="en-GB"/>
          <w14:ligatures w14:val="none"/>
        </w:rPr>
        <w:t>ms</w:t>
      </w:r>
      <w:proofErr w:type="spellEnd"/>
      <w:r w:rsidRPr="00707D91">
        <w:rPr>
          <w:rFonts w:ascii="Times New Roman" w:eastAsia="Malgun Gothic" w:hAnsi="Times New Roman" w:cs="Times New Roman"/>
          <w:kern w:val="0"/>
          <w:sz w:val="20"/>
          <w:szCs w:val="20"/>
          <w:lang w:val="en-GB" w:eastAsia="en-GB"/>
          <w14:ligatures w14:val="none"/>
        </w:rPr>
        <w:t>.</w:t>
      </w:r>
    </w:p>
    <w:p w14:paraId="01DDCF73" w14:textId="77777777" w:rsidR="00707D91" w:rsidRPr="00707D91" w:rsidRDefault="00707D91" w:rsidP="00707D91">
      <w:pPr>
        <w:overflowPunct w:val="0"/>
        <w:autoSpaceDE w:val="0"/>
        <w:autoSpaceDN w:val="0"/>
        <w:adjustRightInd w:val="0"/>
        <w:spacing w:after="180" w:line="240" w:lineRule="auto"/>
        <w:ind w:left="284"/>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T</w:t>
      </w:r>
      <w:r w:rsidRPr="00707D91">
        <w:rPr>
          <w:rFonts w:ascii="Times New Roman" w:eastAsia="Malgun Gothic" w:hAnsi="Times New Roman" w:cs="Times New Roman"/>
          <w:kern w:val="0"/>
          <w:sz w:val="20"/>
          <w:szCs w:val="20"/>
          <w:vertAlign w:val="subscript"/>
          <w:lang w:val="en-GB" w:eastAsia="en-GB"/>
          <w14:ligatures w14:val="none"/>
        </w:rPr>
        <w:t xml:space="preserve">LTM-IU </w:t>
      </w:r>
      <w:r w:rsidRPr="00707D91">
        <w:rPr>
          <w:rFonts w:ascii="Times New Roman" w:eastAsia="Malgun Gothic" w:hAnsi="Times New Roman" w:cs="Times New Roman"/>
          <w:kern w:val="0"/>
          <w:sz w:val="20"/>
          <w:szCs w:val="20"/>
          <w:lang w:val="en-GB" w:eastAsia="en-GB"/>
          <w14:ligatures w14:val="none"/>
        </w:rPr>
        <w:t>is the interruption uncertainty during LTM cell switch.</w:t>
      </w:r>
    </w:p>
    <w:p w14:paraId="356C1FC8" w14:textId="77777777" w:rsidR="00707D91" w:rsidRPr="00707D91" w:rsidRDefault="00707D91" w:rsidP="00707D91">
      <w:pPr>
        <w:overflowPunct w:val="0"/>
        <w:autoSpaceDE w:val="0"/>
        <w:autoSpaceDN w:val="0"/>
        <w:adjustRightInd w:val="0"/>
        <w:spacing w:after="180" w:line="240" w:lineRule="auto"/>
        <w:ind w:left="568"/>
        <w:textAlignment w:val="baseline"/>
        <w:rPr>
          <w:rFonts w:ascii="Times New Roman" w:eastAsia="Malgun Gothic" w:hAnsi="Times New Roman" w:cs="Times New Roman"/>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t>For</w:t>
      </w:r>
      <w:r w:rsidRPr="00707D91">
        <w:rPr>
          <w:rFonts w:ascii="Times New Roman" w:eastAsia="Malgun Gothic" w:hAnsi="Times New Roman" w:cs="Times New Roman"/>
          <w:kern w:val="0"/>
          <w:sz w:val="20"/>
          <w:szCs w:val="20"/>
          <w:vertAlign w:val="subscript"/>
          <w:lang w:val="en-GB" w:eastAsia="en-GB"/>
          <w14:ligatures w14:val="none"/>
        </w:rPr>
        <w:t xml:space="preserve"> </w:t>
      </w:r>
      <w:r w:rsidRPr="00707D91">
        <w:rPr>
          <w:rFonts w:ascii="Times New Roman" w:eastAsia="Malgun Gothic" w:hAnsi="Times New Roman" w:cs="Times New Roman"/>
          <w:kern w:val="0"/>
          <w:sz w:val="20"/>
          <w:szCs w:val="20"/>
          <w:lang w:val="en-GB" w:eastAsia="en-GB"/>
          <w14:ligatures w14:val="none"/>
        </w:rPr>
        <w:t>RACH-based LTM cell switch, T</w:t>
      </w:r>
      <w:r w:rsidRPr="00707D91">
        <w:rPr>
          <w:rFonts w:ascii="Times New Roman" w:eastAsia="Malgun Gothic" w:hAnsi="Times New Roman" w:cs="Times New Roman"/>
          <w:kern w:val="0"/>
          <w:sz w:val="20"/>
          <w:szCs w:val="20"/>
          <w:vertAlign w:val="subscript"/>
          <w:lang w:val="en-GB" w:eastAsia="en-GB"/>
          <w14:ligatures w14:val="none"/>
        </w:rPr>
        <w:t>LTM-IU</w:t>
      </w:r>
      <w:r w:rsidRPr="00707D91">
        <w:rPr>
          <w:rFonts w:ascii="Times New Roman" w:eastAsia="Malgun Gothic" w:hAnsi="Times New Roman" w:cs="Times New Roman"/>
          <w:kern w:val="0"/>
          <w:sz w:val="20"/>
          <w:szCs w:val="20"/>
          <w:lang w:val="en-GB" w:eastAsia="en-GB"/>
          <w14:ligatures w14:val="none"/>
        </w:rPr>
        <w:t xml:space="preserve"> is the interruption uncertainty </w:t>
      </w:r>
      <w:r w:rsidRPr="00707D91">
        <w:rPr>
          <w:rFonts w:ascii="Times New Roman" w:eastAsia="Malgun Gothic" w:hAnsi="Times New Roman" w:cs="Times New Roman"/>
          <w:kern w:val="0"/>
          <w:sz w:val="20"/>
          <w:szCs w:val="20"/>
          <w:lang w:val="en-GB" w:eastAsia="zh-CN"/>
          <w14:ligatures w14:val="none"/>
        </w:rPr>
        <w:t>in acquiring the first available PRACH occasion in the new cell</w:t>
      </w:r>
      <w:r w:rsidRPr="00707D91">
        <w:rPr>
          <w:rFonts w:ascii="Times New Roman" w:eastAsia="Malgun Gothic" w:hAnsi="Times New Roman" w:cs="Times New Roman"/>
          <w:kern w:val="0"/>
          <w:sz w:val="20"/>
          <w:szCs w:val="20"/>
          <w:lang w:val="en-GB" w:eastAsia="en-GB"/>
          <w14:ligatures w14:val="none"/>
        </w:rPr>
        <w:t>. T</w:t>
      </w:r>
      <w:r w:rsidRPr="00707D91">
        <w:rPr>
          <w:rFonts w:ascii="Times New Roman" w:eastAsia="Malgun Gothic" w:hAnsi="Times New Roman" w:cs="Times New Roman"/>
          <w:kern w:val="0"/>
          <w:sz w:val="20"/>
          <w:szCs w:val="20"/>
          <w:vertAlign w:val="subscript"/>
          <w:lang w:val="en-GB" w:eastAsia="en-GB"/>
          <w14:ligatures w14:val="none"/>
        </w:rPr>
        <w:t>LTM-IU</w:t>
      </w:r>
      <w:r w:rsidRPr="00707D91">
        <w:rPr>
          <w:rFonts w:ascii="Times New Roman" w:eastAsia="Malgun Gothic" w:hAnsi="Times New Roman" w:cs="Times New Roman"/>
          <w:kern w:val="0"/>
          <w:sz w:val="20"/>
          <w:szCs w:val="20"/>
          <w:lang w:val="en-GB" w:eastAsia="en-GB"/>
          <w14:ligatures w14:val="none"/>
        </w:rPr>
        <w:t xml:space="preserve"> can be up to the summation of SSB to PRACH occasion association period and 10 </w:t>
      </w:r>
      <w:proofErr w:type="spellStart"/>
      <w:r w:rsidRPr="00707D91">
        <w:rPr>
          <w:rFonts w:ascii="Times New Roman" w:eastAsia="Malgun Gothic" w:hAnsi="Times New Roman" w:cs="Times New Roman"/>
          <w:kern w:val="0"/>
          <w:sz w:val="20"/>
          <w:szCs w:val="20"/>
          <w:lang w:val="en-GB" w:eastAsia="en-GB"/>
          <w14:ligatures w14:val="none"/>
        </w:rPr>
        <w:t>ms</w:t>
      </w:r>
      <w:proofErr w:type="spellEnd"/>
      <w:r w:rsidRPr="00707D91">
        <w:rPr>
          <w:rFonts w:ascii="Times New Roman" w:eastAsia="Malgun Gothic" w:hAnsi="Times New Roman" w:cs="Times New Roman"/>
          <w:kern w:val="0"/>
          <w:sz w:val="20"/>
          <w:szCs w:val="20"/>
          <w:lang w:val="en-GB" w:eastAsia="en-GB"/>
          <w14:ligatures w14:val="none"/>
        </w:rPr>
        <w:t>. SSB to PRACH occasion associated period is defined in the table 8.1-1 of TS 38.213 [3].</w:t>
      </w:r>
    </w:p>
    <w:p w14:paraId="100C0D8F" w14:textId="77777777" w:rsidR="00707D91" w:rsidRPr="00707D91" w:rsidRDefault="00707D91" w:rsidP="00707D91">
      <w:pPr>
        <w:overflowPunct w:val="0"/>
        <w:autoSpaceDE w:val="0"/>
        <w:autoSpaceDN w:val="0"/>
        <w:adjustRightInd w:val="0"/>
        <w:spacing w:after="180" w:line="240" w:lineRule="auto"/>
        <w:ind w:left="568"/>
        <w:textAlignment w:val="baseline"/>
        <w:rPr>
          <w:rFonts w:ascii="Times New Roman" w:eastAsia="Malgun Gothic" w:hAnsi="Times New Roman" w:cs="v4.2.0"/>
          <w:kern w:val="0"/>
          <w:sz w:val="20"/>
          <w:szCs w:val="20"/>
          <w:lang w:val="en-GB" w:eastAsia="en-GB"/>
          <w14:ligatures w14:val="none"/>
        </w:rPr>
      </w:pPr>
      <w:r w:rsidRPr="00707D91">
        <w:rPr>
          <w:rFonts w:ascii="Times New Roman" w:eastAsia="Malgun Gothic" w:hAnsi="Times New Roman" w:cs="Times New Roman"/>
          <w:kern w:val="0"/>
          <w:sz w:val="20"/>
          <w:szCs w:val="20"/>
          <w:lang w:val="en-GB" w:eastAsia="en-GB"/>
          <w14:ligatures w14:val="none"/>
        </w:rPr>
        <w:lastRenderedPageBreak/>
        <w:t>For</w:t>
      </w:r>
      <w:r w:rsidRPr="00707D91">
        <w:rPr>
          <w:rFonts w:ascii="Times New Roman" w:eastAsia="Malgun Gothic" w:hAnsi="Times New Roman" w:cs="Times New Roman"/>
          <w:kern w:val="0"/>
          <w:sz w:val="20"/>
          <w:szCs w:val="20"/>
          <w:vertAlign w:val="subscript"/>
          <w:lang w:val="en-GB" w:eastAsia="en-GB"/>
          <w14:ligatures w14:val="none"/>
        </w:rPr>
        <w:t xml:space="preserve"> </w:t>
      </w:r>
      <w:r w:rsidRPr="00707D91">
        <w:rPr>
          <w:rFonts w:ascii="Times New Roman" w:eastAsia="Malgun Gothic" w:hAnsi="Times New Roman" w:cs="Times New Roman"/>
          <w:kern w:val="0"/>
          <w:sz w:val="20"/>
          <w:szCs w:val="20"/>
          <w:lang w:val="en-GB" w:eastAsia="en-GB"/>
          <w14:ligatures w14:val="none"/>
        </w:rPr>
        <w:t>RACH-less LTM cell switch, T</w:t>
      </w:r>
      <w:r w:rsidRPr="00707D91">
        <w:rPr>
          <w:rFonts w:ascii="Times New Roman" w:eastAsia="Malgun Gothic" w:hAnsi="Times New Roman" w:cs="Times New Roman"/>
          <w:kern w:val="0"/>
          <w:sz w:val="20"/>
          <w:szCs w:val="20"/>
          <w:vertAlign w:val="subscript"/>
          <w:lang w:val="en-GB" w:eastAsia="en-GB"/>
          <w14:ligatures w14:val="none"/>
        </w:rPr>
        <w:t>LTM-</w:t>
      </w:r>
      <w:proofErr w:type="spellStart"/>
      <w:r w:rsidRPr="00707D91">
        <w:rPr>
          <w:rFonts w:ascii="Times New Roman" w:eastAsia="Malgun Gothic" w:hAnsi="Times New Roman" w:cs="Times New Roman"/>
          <w:kern w:val="0"/>
          <w:sz w:val="20"/>
          <w:szCs w:val="20"/>
          <w:vertAlign w:val="subscript"/>
          <w:lang w:val="en-GB" w:eastAsia="en-GB"/>
          <w14:ligatures w14:val="none"/>
        </w:rPr>
        <w:t>IU_</w:t>
      </w:r>
      <w:r w:rsidRPr="00707D91">
        <w:rPr>
          <w:rFonts w:ascii="Times New Roman" w:eastAsia="Malgun Gothic" w:hAnsi="Times New Roman" w:cs="v4.2.0"/>
          <w:kern w:val="0"/>
          <w:sz w:val="20"/>
          <w:szCs w:val="20"/>
          <w:lang w:val="en-GB" w:eastAsia="en-GB"/>
          <w14:ligatures w14:val="none"/>
        </w:rPr>
        <w:t>is</w:t>
      </w:r>
      <w:proofErr w:type="spellEnd"/>
      <w:r w:rsidRPr="00707D91">
        <w:rPr>
          <w:rFonts w:ascii="Times New Roman" w:eastAsia="Malgun Gothic" w:hAnsi="Times New Roman" w:cs="v4.2.0"/>
          <w:kern w:val="0"/>
          <w:sz w:val="20"/>
          <w:szCs w:val="20"/>
          <w:lang w:val="en-GB" w:eastAsia="en-GB"/>
          <w14:ligatures w14:val="none"/>
        </w:rPr>
        <w:t xml:space="preserve"> the uncertainty on transmitting the first uplink transmission on the target cell.</w:t>
      </w:r>
    </w:p>
    <w:bookmarkEnd w:id="117"/>
    <w:p w14:paraId="70291C48" w14:textId="77777777" w:rsidR="00490BF7" w:rsidRDefault="00490BF7"/>
    <w:p w14:paraId="67D2778B" w14:textId="4249AD6A" w:rsidR="00490BF7" w:rsidRPr="00490BF7" w:rsidRDefault="00490BF7">
      <w:pPr>
        <w:jc w:val="center"/>
        <w:rPr>
          <w:color w:val="FF0000"/>
          <w:sz w:val="28"/>
          <w:szCs w:val="28"/>
          <w:lang w:val="en-GB" w:eastAsia="en-GB"/>
          <w:rPrChange w:id="154" w:author="Nokia" w:date="2024-11-05T10:53:00Z" w16du:dateUtc="2024-11-05T08:53:00Z">
            <w:rPr>
              <w:lang w:val="en-GB" w:eastAsia="en-GB"/>
            </w:rPr>
          </w:rPrChange>
        </w:rPr>
        <w:pPrChange w:id="155" w:author="Nokia" w:date="2024-11-05T10:53:00Z" w16du:dateUtc="2024-11-05T08:53:00Z">
          <w:pPr>
            <w:keepNext/>
            <w:keepLines/>
            <w:overflowPunct w:val="0"/>
            <w:autoSpaceDE w:val="0"/>
            <w:autoSpaceDN w:val="0"/>
            <w:adjustRightInd w:val="0"/>
            <w:spacing w:before="180" w:after="180" w:line="240" w:lineRule="auto"/>
            <w:ind w:left="1134" w:hanging="1134"/>
            <w:textAlignment w:val="baseline"/>
            <w:outlineLvl w:val="1"/>
          </w:pPr>
        </w:pPrChange>
      </w:pPr>
      <w:r w:rsidRPr="00490BF7">
        <w:rPr>
          <w:color w:val="FF0000"/>
          <w:sz w:val="28"/>
          <w:szCs w:val="28"/>
          <w:lang w:val="en-GB" w:eastAsia="en-GB"/>
          <w:rPrChange w:id="156" w:author="Nokia" w:date="2024-11-05T10:53:00Z" w16du:dateUtc="2024-11-05T08:53:00Z">
            <w:rPr>
              <w:lang w:val="en-GB" w:eastAsia="en-GB"/>
            </w:rPr>
          </w:rPrChange>
        </w:rPr>
        <w:t xml:space="preserve">&lt;&lt; Change </w:t>
      </w:r>
      <w:r>
        <w:rPr>
          <w:color w:val="FF0000"/>
          <w:sz w:val="28"/>
          <w:szCs w:val="28"/>
          <w:lang w:val="en-GB" w:eastAsia="en-GB"/>
        </w:rPr>
        <w:t>3</w:t>
      </w:r>
      <w:r w:rsidRPr="00490BF7">
        <w:rPr>
          <w:color w:val="FF0000"/>
          <w:sz w:val="28"/>
          <w:szCs w:val="28"/>
          <w:lang w:val="en-GB" w:eastAsia="en-GB"/>
          <w:rPrChange w:id="157" w:author="Nokia" w:date="2024-11-05T10:53:00Z" w16du:dateUtc="2024-11-05T08:53:00Z">
            <w:rPr>
              <w:lang w:val="en-GB" w:eastAsia="en-GB"/>
            </w:rPr>
          </w:rPrChange>
        </w:rPr>
        <w:t xml:space="preserve"> &gt;&gt;</w:t>
      </w:r>
    </w:p>
    <w:p w14:paraId="4B1568CE" w14:textId="77777777" w:rsidR="00EF76D8" w:rsidRPr="00EF76D8" w:rsidRDefault="00EF76D8" w:rsidP="00EF76D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28"/>
          <w:szCs w:val="20"/>
          <w:lang w:eastAsia="ko-KR"/>
          <w14:ligatures w14:val="none"/>
        </w:rPr>
      </w:pPr>
      <w:r w:rsidRPr="00EF76D8">
        <w:rPr>
          <w:rFonts w:ascii="Arial" w:eastAsia="Times New Roman" w:hAnsi="Arial" w:cs="Times New Roman"/>
          <w:kern w:val="0"/>
          <w:sz w:val="32"/>
          <w:szCs w:val="20"/>
          <w:lang w:eastAsia="ko-KR"/>
          <w14:ligatures w14:val="none"/>
        </w:rPr>
        <w:t>8.20</w:t>
      </w:r>
      <w:r w:rsidRPr="00EF76D8">
        <w:rPr>
          <w:rFonts w:ascii="Arial" w:eastAsia="Times New Roman" w:hAnsi="Arial" w:cs="Times New Roman"/>
          <w:kern w:val="0"/>
          <w:sz w:val="32"/>
          <w:szCs w:val="20"/>
          <w:lang w:eastAsia="ko-KR"/>
          <w14:ligatures w14:val="none"/>
        </w:rPr>
        <w:tab/>
        <w:t>LTM PSCell Cell Switch</w:t>
      </w:r>
    </w:p>
    <w:p w14:paraId="0F628E04" w14:textId="77777777" w:rsidR="00EF76D8" w:rsidRPr="00EF76D8" w:rsidRDefault="00EF76D8" w:rsidP="00EF76D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4"/>
          <w:szCs w:val="20"/>
          <w:lang w:eastAsia="zh-CN"/>
          <w14:ligatures w14:val="none"/>
        </w:rPr>
      </w:pPr>
      <w:r w:rsidRPr="00EF76D8">
        <w:rPr>
          <w:rFonts w:ascii="Arial" w:eastAsia="Times New Roman" w:hAnsi="Arial" w:cs="Times New Roman"/>
          <w:kern w:val="0"/>
          <w:sz w:val="28"/>
          <w:szCs w:val="20"/>
          <w:lang w:eastAsia="ko-KR"/>
          <w14:ligatures w14:val="none"/>
        </w:rPr>
        <w:t>8.20.1</w:t>
      </w:r>
      <w:r w:rsidRPr="00EF76D8">
        <w:rPr>
          <w:rFonts w:ascii="Arial" w:eastAsia="Times New Roman" w:hAnsi="Arial" w:cs="Times New Roman"/>
          <w:kern w:val="0"/>
          <w:sz w:val="28"/>
          <w:szCs w:val="20"/>
          <w:lang w:eastAsia="ko-KR"/>
          <w14:ligatures w14:val="none"/>
        </w:rPr>
        <w:tab/>
        <w:t>Introduction</w:t>
      </w:r>
    </w:p>
    <w:p w14:paraId="52EEE780" w14:textId="77777777" w:rsidR="00EF76D8" w:rsidRPr="00EF76D8" w:rsidRDefault="00EF76D8" w:rsidP="00EF76D8">
      <w:pPr>
        <w:tabs>
          <w:tab w:val="left" w:pos="720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kern w:val="0"/>
          <w:sz w:val="20"/>
          <w:szCs w:val="20"/>
          <w:lang w:val="en-GB" w:eastAsia="en-GB"/>
          <w14:ligatures w14:val="none"/>
        </w:rPr>
        <w:t>The purpose of LTM cell switch is to switch the PCell or PSCell to another cell. The requirements in this section are applicable to LTM PSCell switch.</w:t>
      </w:r>
    </w:p>
    <w:p w14:paraId="3233EE3F" w14:textId="77777777" w:rsidR="00EF76D8" w:rsidRPr="00EF76D8" w:rsidRDefault="00EF76D8" w:rsidP="00EF76D8">
      <w:pPr>
        <w:tabs>
          <w:tab w:val="left" w:pos="720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kern w:val="0"/>
          <w:sz w:val="20"/>
          <w:szCs w:val="20"/>
          <w:lang w:val="en-GB" w:eastAsia="en-GB"/>
          <w14:ligatures w14:val="none"/>
        </w:rPr>
        <w:t xml:space="preserve">The requirements in this clause are applicable to both intra-frequency and inter-frequency LTM cell switch. </w:t>
      </w:r>
    </w:p>
    <w:p w14:paraId="0D47AB13" w14:textId="77777777" w:rsidR="00EF76D8" w:rsidRPr="00EF76D8" w:rsidRDefault="00EF76D8" w:rsidP="00EF76D8">
      <w:pPr>
        <w:tabs>
          <w:tab w:val="left" w:pos="720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kern w:val="0"/>
          <w:sz w:val="20"/>
          <w:szCs w:val="20"/>
          <w:lang w:val="en-GB" w:eastAsia="en-GB"/>
          <w14:ligatures w14:val="none"/>
        </w:rPr>
        <w:t xml:space="preserve">The requirements for inter-frequency cell switch in this clause are only applicable, when </w:t>
      </w:r>
    </w:p>
    <w:p w14:paraId="117AB69F" w14:textId="77777777" w:rsidR="00EF76D8" w:rsidRPr="00EF76D8" w:rsidRDefault="00EF76D8" w:rsidP="00EF76D8">
      <w:pPr>
        <w:overflowPunct w:val="0"/>
        <w:autoSpaceDE w:val="0"/>
        <w:autoSpaceDN w:val="0"/>
        <w:adjustRightInd w:val="0"/>
        <w:spacing w:after="180" w:line="240" w:lineRule="auto"/>
        <w:ind w:left="568" w:hanging="284"/>
        <w:textAlignment w:val="baseline"/>
        <w:rPr>
          <w:rFonts w:ascii="Times New Roman" w:eastAsia="MS Mincho" w:hAnsi="Times New Roman" w:cs="Times New Roman"/>
          <w:kern w:val="0"/>
          <w:sz w:val="20"/>
          <w:szCs w:val="20"/>
          <w:lang w:val="en-GB" w:eastAsia="zh-CN"/>
          <w14:ligatures w14:val="none"/>
        </w:rPr>
      </w:pPr>
      <w:r w:rsidRPr="00EF76D8">
        <w:rPr>
          <w:rFonts w:ascii="Times New Roman" w:eastAsia="Times New Roman" w:hAnsi="Times New Roman" w:cs="Times New Roman"/>
          <w:kern w:val="0"/>
          <w:sz w:val="20"/>
          <w:szCs w:val="20"/>
          <w:lang w:val="en-GB" w:eastAsia="en-GB"/>
          <w14:ligatures w14:val="none"/>
        </w:rPr>
        <w:t>-</w:t>
      </w:r>
      <w:r w:rsidRPr="00EF76D8">
        <w:rPr>
          <w:rFonts w:ascii="Times New Roman" w:eastAsia="Times New Roman" w:hAnsi="Times New Roman" w:cs="Times New Roman"/>
          <w:kern w:val="0"/>
          <w:sz w:val="20"/>
          <w:szCs w:val="20"/>
          <w:lang w:val="en-GB" w:eastAsia="en-GB"/>
          <w14:ligatures w14:val="none"/>
        </w:rPr>
        <w:tab/>
        <w:t>network has configured UE to perform SSB based L3 measurement with beam measurement reporting or L1 measurement for the target cell before cell switch command, or</w:t>
      </w:r>
    </w:p>
    <w:p w14:paraId="2BBCA683" w14:textId="77777777" w:rsidR="00EF76D8" w:rsidRPr="00EF76D8" w:rsidRDefault="00EF76D8" w:rsidP="00EF76D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kern w:val="0"/>
          <w:sz w:val="20"/>
          <w:szCs w:val="20"/>
          <w:lang w:val="en-GB" w:eastAsia="en-GB"/>
          <w14:ligatures w14:val="none"/>
        </w:rPr>
        <w:t>-</w:t>
      </w:r>
      <w:r w:rsidRPr="00EF76D8">
        <w:rPr>
          <w:rFonts w:ascii="Times New Roman" w:eastAsia="Times New Roman" w:hAnsi="Times New Roman" w:cs="Times New Roman"/>
          <w:kern w:val="0"/>
          <w:sz w:val="20"/>
          <w:szCs w:val="20"/>
          <w:lang w:val="en-GB" w:eastAsia="en-GB"/>
          <w14:ligatures w14:val="none"/>
        </w:rPr>
        <w:tab/>
        <w:t>the SFN of the serving cell from which cell switch command is received and the SFN of the target cell are the same.</w:t>
      </w:r>
    </w:p>
    <w:p w14:paraId="7F4CC4A1" w14:textId="77777777" w:rsidR="00EF76D8" w:rsidRPr="00EF76D8" w:rsidRDefault="00EF76D8" w:rsidP="00EF76D8">
      <w:pPr>
        <w:tabs>
          <w:tab w:val="left" w:pos="720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kern w:val="0"/>
          <w:sz w:val="20"/>
          <w:szCs w:val="20"/>
          <w:lang w:val="en-GB" w:eastAsia="en-GB"/>
          <w14:ligatures w14:val="none"/>
        </w:rPr>
        <w:t>The requirements in this clause are applicable to NR-DC for the following scenarios:</w:t>
      </w:r>
    </w:p>
    <w:p w14:paraId="3F205AE9" w14:textId="77777777" w:rsidR="00EF76D8" w:rsidRPr="00EF76D8" w:rsidRDefault="00EF76D8" w:rsidP="00EF76D8">
      <w:pPr>
        <w:overflowPunct w:val="0"/>
        <w:autoSpaceDE w:val="0"/>
        <w:autoSpaceDN w:val="0"/>
        <w:adjustRightInd w:val="0"/>
        <w:spacing w:after="180" w:line="240" w:lineRule="auto"/>
        <w:ind w:left="568" w:hanging="284"/>
        <w:textAlignment w:val="baseline"/>
        <w:rPr>
          <w:rFonts w:ascii="Times New Roman" w:eastAsia="PMingLiU" w:hAnsi="Times New Roman" w:cs="Times New Roman"/>
          <w:kern w:val="0"/>
          <w:sz w:val="20"/>
          <w:szCs w:val="20"/>
          <w:lang w:val="en-GB" w:eastAsia="en-GB"/>
          <w14:ligatures w14:val="none"/>
        </w:rPr>
      </w:pPr>
      <w:r w:rsidRPr="00EF76D8">
        <w:rPr>
          <w:rFonts w:ascii="Times New Roman" w:eastAsia="PMingLiU" w:hAnsi="Times New Roman" w:cs="Times New Roman"/>
          <w:kern w:val="0"/>
          <w:sz w:val="20"/>
          <w:szCs w:val="20"/>
          <w:lang w:val="en-GB" w:eastAsia="en-GB"/>
          <w14:ligatures w14:val="none"/>
        </w:rPr>
        <w:t xml:space="preserve">PSCell switch to a </w:t>
      </w:r>
      <w:proofErr w:type="spellStart"/>
      <w:r w:rsidRPr="00EF76D8">
        <w:rPr>
          <w:rFonts w:ascii="Times New Roman" w:eastAsia="PMingLiU" w:hAnsi="Times New Roman" w:cs="Times New Roman"/>
          <w:kern w:val="0"/>
          <w:sz w:val="20"/>
          <w:szCs w:val="20"/>
          <w:lang w:val="en-GB" w:eastAsia="en-GB"/>
          <w14:ligatures w14:val="none"/>
        </w:rPr>
        <w:t>neighboring</w:t>
      </w:r>
      <w:proofErr w:type="spellEnd"/>
      <w:r w:rsidRPr="00EF76D8">
        <w:rPr>
          <w:rFonts w:ascii="Times New Roman" w:eastAsia="PMingLiU" w:hAnsi="Times New Roman" w:cs="Times New Roman"/>
          <w:kern w:val="0"/>
          <w:sz w:val="20"/>
          <w:szCs w:val="20"/>
          <w:lang w:val="en-GB" w:eastAsia="en-GB"/>
          <w14:ligatures w14:val="none"/>
        </w:rPr>
        <w:t xml:space="preserve"> LTM candidate cell</w:t>
      </w:r>
    </w:p>
    <w:p w14:paraId="574C7163" w14:textId="77777777" w:rsidR="00EF76D8" w:rsidRPr="00EF76D8" w:rsidRDefault="00EF76D8" w:rsidP="00EF76D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noProof/>
          <w:kern w:val="0"/>
          <w:sz w:val="20"/>
          <w:szCs w:val="20"/>
          <w:lang w:val="en-GB" w:eastAsia="en-GB"/>
          <w14:ligatures w14:val="none"/>
        </w:rPr>
        <w:t>-</w:t>
      </w:r>
      <w:r w:rsidRPr="00EF76D8">
        <w:rPr>
          <w:rFonts w:ascii="Times New Roman" w:eastAsia="Times New Roman" w:hAnsi="Times New Roman" w:cs="Times New Roman"/>
          <w:noProof/>
          <w:kern w:val="0"/>
          <w:sz w:val="20"/>
          <w:szCs w:val="20"/>
          <w:lang w:val="en-GB" w:eastAsia="en-GB"/>
          <w14:ligatures w14:val="none"/>
        </w:rPr>
        <w:tab/>
      </w:r>
      <w:r w:rsidRPr="00EF76D8">
        <w:rPr>
          <w:rFonts w:ascii="Times New Roman" w:eastAsia="Times New Roman" w:hAnsi="Times New Roman" w:cs="Times New Roman"/>
          <w:kern w:val="0"/>
          <w:sz w:val="20"/>
          <w:szCs w:val="20"/>
          <w:lang w:val="en-GB" w:eastAsia="en-GB"/>
          <w14:ligatures w14:val="none"/>
        </w:rPr>
        <w:t>FR1 cell to FR1 cell</w:t>
      </w:r>
    </w:p>
    <w:p w14:paraId="2AA6CD84" w14:textId="77777777" w:rsidR="00EF76D8" w:rsidRPr="00EF76D8" w:rsidRDefault="00EF76D8" w:rsidP="00EF76D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noProof/>
          <w:kern w:val="0"/>
          <w:sz w:val="20"/>
          <w:szCs w:val="20"/>
          <w:lang w:val="en-GB" w:eastAsia="en-GB"/>
          <w14:ligatures w14:val="none"/>
        </w:rPr>
        <w:t>-</w:t>
      </w:r>
      <w:r w:rsidRPr="00EF76D8">
        <w:rPr>
          <w:rFonts w:ascii="Times New Roman" w:eastAsia="Times New Roman" w:hAnsi="Times New Roman" w:cs="Times New Roman"/>
          <w:noProof/>
          <w:kern w:val="0"/>
          <w:sz w:val="20"/>
          <w:szCs w:val="20"/>
          <w:lang w:val="en-GB" w:eastAsia="en-GB"/>
          <w14:ligatures w14:val="none"/>
        </w:rPr>
        <w:tab/>
      </w:r>
      <w:r w:rsidRPr="00EF76D8">
        <w:rPr>
          <w:rFonts w:ascii="Times New Roman" w:eastAsia="Times New Roman" w:hAnsi="Times New Roman" w:cs="Times New Roman"/>
          <w:kern w:val="0"/>
          <w:sz w:val="20"/>
          <w:szCs w:val="20"/>
          <w:lang w:val="en-GB" w:eastAsia="en-GB"/>
          <w14:ligatures w14:val="none"/>
        </w:rPr>
        <w:t>FR1 cell to FR2 cell</w:t>
      </w:r>
    </w:p>
    <w:p w14:paraId="5C26FFAB" w14:textId="77777777" w:rsidR="00EF76D8" w:rsidRPr="00EF76D8" w:rsidRDefault="00EF76D8" w:rsidP="00EF76D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noProof/>
          <w:kern w:val="0"/>
          <w:sz w:val="20"/>
          <w:szCs w:val="20"/>
          <w:lang w:val="en-GB" w:eastAsia="en-GB"/>
          <w14:ligatures w14:val="none"/>
        </w:rPr>
        <w:t>-</w:t>
      </w:r>
      <w:r w:rsidRPr="00EF76D8">
        <w:rPr>
          <w:rFonts w:ascii="Times New Roman" w:eastAsia="Times New Roman" w:hAnsi="Times New Roman" w:cs="Times New Roman"/>
          <w:noProof/>
          <w:kern w:val="0"/>
          <w:sz w:val="20"/>
          <w:szCs w:val="20"/>
          <w:lang w:val="en-GB" w:eastAsia="en-GB"/>
          <w14:ligatures w14:val="none"/>
        </w:rPr>
        <w:tab/>
      </w:r>
      <w:r w:rsidRPr="00EF76D8">
        <w:rPr>
          <w:rFonts w:ascii="Times New Roman" w:eastAsia="Times New Roman" w:hAnsi="Times New Roman" w:cs="Times New Roman"/>
          <w:kern w:val="0"/>
          <w:sz w:val="20"/>
          <w:szCs w:val="20"/>
          <w:lang w:val="en-GB" w:eastAsia="en-GB"/>
          <w14:ligatures w14:val="none"/>
        </w:rPr>
        <w:t>FR2 cell to FR2 cell</w:t>
      </w:r>
    </w:p>
    <w:p w14:paraId="5F2B1E3B" w14:textId="77777777" w:rsidR="00EF76D8" w:rsidRPr="00EF76D8" w:rsidRDefault="00EF76D8" w:rsidP="00EF76D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noProof/>
          <w:kern w:val="0"/>
          <w:sz w:val="20"/>
          <w:szCs w:val="20"/>
          <w:lang w:val="en-GB" w:eastAsia="en-GB"/>
          <w14:ligatures w14:val="none"/>
        </w:rPr>
        <w:t>-</w:t>
      </w:r>
      <w:r w:rsidRPr="00EF76D8">
        <w:rPr>
          <w:rFonts w:ascii="Times New Roman" w:eastAsia="Times New Roman" w:hAnsi="Times New Roman" w:cs="Times New Roman"/>
          <w:noProof/>
          <w:kern w:val="0"/>
          <w:sz w:val="20"/>
          <w:szCs w:val="20"/>
          <w:lang w:val="en-GB" w:eastAsia="en-GB"/>
          <w14:ligatures w14:val="none"/>
        </w:rPr>
        <w:tab/>
      </w:r>
      <w:r w:rsidRPr="00EF76D8">
        <w:rPr>
          <w:rFonts w:ascii="Times New Roman" w:eastAsia="Times New Roman" w:hAnsi="Times New Roman" w:cs="Times New Roman"/>
          <w:kern w:val="0"/>
          <w:sz w:val="20"/>
          <w:szCs w:val="20"/>
          <w:lang w:val="en-GB" w:eastAsia="en-GB"/>
          <w14:ligatures w14:val="none"/>
        </w:rPr>
        <w:t>FR2 cell to FR1 cell</w:t>
      </w:r>
    </w:p>
    <w:p w14:paraId="1433B8D8" w14:textId="77777777" w:rsidR="00EF76D8" w:rsidRPr="00EF76D8" w:rsidRDefault="00EF76D8" w:rsidP="00EF76D8">
      <w:pPr>
        <w:overflowPunct w:val="0"/>
        <w:autoSpaceDE w:val="0"/>
        <w:autoSpaceDN w:val="0"/>
        <w:adjustRightInd w:val="0"/>
        <w:spacing w:after="180" w:line="240" w:lineRule="auto"/>
        <w:ind w:left="568" w:hanging="284"/>
        <w:textAlignment w:val="baseline"/>
        <w:rPr>
          <w:rFonts w:ascii="Times New Roman" w:eastAsia="PMingLiU" w:hAnsi="Times New Roman" w:cs="Times New Roman"/>
          <w:kern w:val="0"/>
          <w:sz w:val="20"/>
          <w:szCs w:val="20"/>
          <w:lang w:val="en-GB" w:eastAsia="en-GB"/>
          <w14:ligatures w14:val="none"/>
        </w:rPr>
      </w:pPr>
      <w:r w:rsidRPr="00EF76D8">
        <w:rPr>
          <w:rFonts w:ascii="Times New Roman" w:eastAsia="PMingLiU" w:hAnsi="Times New Roman" w:cs="Times New Roman"/>
          <w:kern w:val="0"/>
          <w:sz w:val="20"/>
          <w:szCs w:val="20"/>
          <w:lang w:val="en-GB" w:eastAsia="en-GB"/>
          <w14:ligatures w14:val="none"/>
        </w:rPr>
        <w:t>PSCell switch to an LTM candidate cell that is a serving SCell in SCG</w:t>
      </w:r>
    </w:p>
    <w:p w14:paraId="1F46F02A" w14:textId="77777777" w:rsidR="00EF76D8" w:rsidRPr="00EF76D8" w:rsidRDefault="00EF76D8" w:rsidP="00EF76D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noProof/>
          <w:kern w:val="0"/>
          <w:sz w:val="20"/>
          <w:szCs w:val="20"/>
          <w:lang w:val="en-GB" w:eastAsia="en-GB"/>
          <w14:ligatures w14:val="none"/>
        </w:rPr>
        <w:t>-</w:t>
      </w:r>
      <w:r w:rsidRPr="00EF76D8">
        <w:rPr>
          <w:rFonts w:ascii="Times New Roman" w:eastAsia="Times New Roman" w:hAnsi="Times New Roman" w:cs="Times New Roman"/>
          <w:noProof/>
          <w:kern w:val="0"/>
          <w:sz w:val="20"/>
          <w:szCs w:val="20"/>
          <w:lang w:val="en-GB" w:eastAsia="en-GB"/>
          <w14:ligatures w14:val="none"/>
        </w:rPr>
        <w:tab/>
      </w:r>
      <w:r w:rsidRPr="00EF76D8">
        <w:rPr>
          <w:rFonts w:ascii="Times New Roman" w:eastAsia="Times New Roman" w:hAnsi="Times New Roman" w:cs="Times New Roman"/>
          <w:kern w:val="0"/>
          <w:sz w:val="20"/>
          <w:szCs w:val="20"/>
          <w:lang w:val="en-GB" w:eastAsia="en-GB"/>
          <w14:ligatures w14:val="none"/>
        </w:rPr>
        <w:t>FR1 cell to FR1 cell</w:t>
      </w:r>
    </w:p>
    <w:p w14:paraId="7F784FD9" w14:textId="77777777" w:rsidR="00EF76D8" w:rsidRPr="00EF76D8" w:rsidRDefault="00EF76D8" w:rsidP="00EF76D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i/>
          <w:iCs/>
          <w:kern w:val="0"/>
          <w:sz w:val="20"/>
          <w:szCs w:val="20"/>
          <w:lang w:val="en-GB" w:eastAsia="en-GB"/>
          <w14:ligatures w14:val="none"/>
        </w:rPr>
      </w:pPr>
      <w:r w:rsidRPr="00EF76D8">
        <w:rPr>
          <w:rFonts w:ascii="Times New Roman" w:eastAsia="Times New Roman" w:hAnsi="Times New Roman" w:cs="Times New Roman"/>
          <w:noProof/>
          <w:kern w:val="0"/>
          <w:sz w:val="20"/>
          <w:szCs w:val="20"/>
          <w:lang w:val="en-GB" w:eastAsia="en-GB"/>
          <w14:ligatures w14:val="none"/>
        </w:rPr>
        <w:t>-</w:t>
      </w:r>
      <w:r w:rsidRPr="00EF76D8">
        <w:rPr>
          <w:rFonts w:ascii="Times New Roman" w:eastAsia="Times New Roman" w:hAnsi="Times New Roman" w:cs="Times New Roman"/>
          <w:noProof/>
          <w:kern w:val="0"/>
          <w:sz w:val="20"/>
          <w:szCs w:val="20"/>
          <w:lang w:val="en-GB" w:eastAsia="en-GB"/>
          <w14:ligatures w14:val="none"/>
        </w:rPr>
        <w:tab/>
      </w:r>
      <w:r w:rsidRPr="00EF76D8">
        <w:rPr>
          <w:rFonts w:ascii="Times New Roman" w:eastAsia="Times New Roman" w:hAnsi="Times New Roman" w:cs="Times New Roman"/>
          <w:kern w:val="0"/>
          <w:sz w:val="20"/>
          <w:szCs w:val="20"/>
          <w:lang w:val="en-GB" w:eastAsia="en-GB"/>
          <w14:ligatures w14:val="none"/>
        </w:rPr>
        <w:t>FR2 cell to FR2 cell</w:t>
      </w:r>
    </w:p>
    <w:p w14:paraId="0675EDDE" w14:textId="77777777" w:rsidR="000F7FAD" w:rsidRPr="00EF76D8" w:rsidRDefault="000F7FAD" w:rsidP="000F7FAD">
      <w:pPr>
        <w:overflowPunct w:val="0"/>
        <w:autoSpaceDE w:val="0"/>
        <w:autoSpaceDN w:val="0"/>
        <w:adjustRightInd w:val="0"/>
        <w:spacing w:after="180" w:line="240" w:lineRule="auto"/>
        <w:textAlignment w:val="baseline"/>
        <w:rPr>
          <w:ins w:id="158" w:author="Nokia" w:date="2024-11-05T11:17:00Z" w16du:dateUtc="2024-11-05T09:17:00Z"/>
          <w:rFonts w:ascii="Times New Roman" w:eastAsia="Times New Roman" w:hAnsi="Times New Roman" w:cs="Times New Roman"/>
          <w:kern w:val="0"/>
          <w:sz w:val="20"/>
          <w:szCs w:val="20"/>
          <w:lang w:val="en-GB" w:eastAsia="en-GB"/>
          <w14:ligatures w14:val="none"/>
        </w:rPr>
      </w:pPr>
      <w:ins w:id="159" w:author="Nokia" w:date="2024-11-05T11:17:00Z" w16du:dateUtc="2024-11-05T09:17:00Z">
        <w:r w:rsidRPr="00EF76D8">
          <w:rPr>
            <w:rFonts w:ascii="Times New Roman" w:eastAsia="Malgun Gothic" w:hAnsi="Times New Roman" w:cs="Times New Roman"/>
            <w:kern w:val="0"/>
            <w:sz w:val="20"/>
            <w:szCs w:val="20"/>
            <w:lang w:val="en-GB" w:eastAsia="en-GB"/>
            <w14:ligatures w14:val="none"/>
          </w:rPr>
          <w:t xml:space="preserve">The requirements in this section apply </w:t>
        </w:r>
        <w:r w:rsidRPr="00EF76D8">
          <w:rPr>
            <w:rFonts w:ascii="Times New Roman" w:eastAsia="Times New Roman" w:hAnsi="Times New Roman" w:cs="Times New Roman"/>
            <w:kern w:val="0"/>
            <w:sz w:val="20"/>
            <w:szCs w:val="20"/>
            <w:lang w:val="en-GB" w:eastAsia="en-GB"/>
            <w14:ligatures w14:val="none"/>
          </w:rPr>
          <w:t xml:space="preserve">when </w:t>
        </w:r>
      </w:ins>
    </w:p>
    <w:p w14:paraId="0B38C70F" w14:textId="77777777" w:rsidR="000F7FAD" w:rsidRDefault="000F7FAD" w:rsidP="000F7FAD">
      <w:pPr>
        <w:overflowPunct w:val="0"/>
        <w:autoSpaceDE w:val="0"/>
        <w:autoSpaceDN w:val="0"/>
        <w:adjustRightInd w:val="0"/>
        <w:spacing w:after="180" w:line="240" w:lineRule="auto"/>
        <w:ind w:left="568" w:hanging="284"/>
        <w:textAlignment w:val="baseline"/>
        <w:rPr>
          <w:ins w:id="160" w:author="Nokia" w:date="2024-11-05T11:18:00Z" w16du:dateUtc="2024-11-05T09:18:00Z"/>
          <w:rFonts w:ascii="Times New Roman" w:eastAsia="Malgun Gothic" w:hAnsi="Times New Roman" w:cs="Times New Roman"/>
          <w:kern w:val="0"/>
          <w:sz w:val="20"/>
          <w:szCs w:val="20"/>
          <w:lang w:val="en-GB" w:eastAsia="en-GB"/>
          <w14:ligatures w14:val="none"/>
        </w:rPr>
      </w:pPr>
      <w:ins w:id="161" w:author="Nokia" w:date="2024-11-05T11:18:00Z" w16du:dateUtc="2024-11-05T09:18: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r>
        <w:r w:rsidRPr="00707D91">
          <w:rPr>
            <w:rFonts w:ascii="Times New Roman" w:eastAsia="Malgun Gothic" w:hAnsi="Times New Roman" w:cs="Times New Roman"/>
            <w:kern w:val="0"/>
            <w:sz w:val="20"/>
            <w:szCs w:val="20"/>
            <w:lang w:val="en-GB" w:eastAsia="en-GB"/>
            <w14:ligatures w14:val="none"/>
          </w:rPr>
          <w:t>the target cell is known, and</w:t>
        </w:r>
      </w:ins>
    </w:p>
    <w:p w14:paraId="1C394040" w14:textId="77777777" w:rsidR="000F7FAD" w:rsidRDefault="000F7FAD">
      <w:pPr>
        <w:overflowPunct w:val="0"/>
        <w:autoSpaceDE w:val="0"/>
        <w:autoSpaceDN w:val="0"/>
        <w:adjustRightInd w:val="0"/>
        <w:spacing w:after="180" w:line="240" w:lineRule="auto"/>
        <w:ind w:left="568" w:hanging="284"/>
        <w:textAlignment w:val="baseline"/>
        <w:rPr>
          <w:ins w:id="162" w:author="Nokia" w:date="2024-11-05T11:18:00Z" w16du:dateUtc="2024-11-05T09:18:00Z"/>
          <w:rFonts w:ascii="Times New Roman" w:eastAsia="Malgun Gothic" w:hAnsi="Times New Roman" w:cs="Times New Roman"/>
          <w:kern w:val="0"/>
          <w:sz w:val="20"/>
          <w:szCs w:val="20"/>
          <w:lang w:val="en-GB" w:eastAsia="ko-KR"/>
          <w14:ligatures w14:val="none"/>
        </w:rPr>
        <w:pPrChange w:id="163" w:author="Nokia" w:date="2024-11-05T11:18:00Z" w16du:dateUtc="2024-11-05T09:18:00Z">
          <w:pPr>
            <w:overflowPunct w:val="0"/>
            <w:autoSpaceDE w:val="0"/>
            <w:autoSpaceDN w:val="0"/>
            <w:adjustRightInd w:val="0"/>
            <w:spacing w:after="180" w:line="240" w:lineRule="auto"/>
            <w:ind w:left="851" w:hanging="284"/>
            <w:textAlignment w:val="baseline"/>
          </w:pPr>
        </w:pPrChange>
      </w:pPr>
      <w:ins w:id="164" w:author="Nokia" w:date="2024-11-05T11:18:00Z" w16du:dateUtc="2024-11-05T09:18: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r>
        <w:r>
          <w:rPr>
            <w:rFonts w:ascii="Times New Roman" w:eastAsia="Malgun Gothic" w:hAnsi="Times New Roman" w:cs="Times New Roman"/>
            <w:kern w:val="0"/>
            <w:sz w:val="20"/>
            <w:szCs w:val="20"/>
            <w:lang w:val="en-GB" w:eastAsia="ko-KR"/>
            <w14:ligatures w14:val="none"/>
          </w:rPr>
          <w:t>the UE has performed L1-RSRP or L3-RSRP measurement on the SSB associated to the PL-RS of the target TCI state, and</w:t>
        </w:r>
      </w:ins>
    </w:p>
    <w:p w14:paraId="5B629AC2" w14:textId="77777777" w:rsidR="000F7FAD" w:rsidRPr="00707D91" w:rsidRDefault="000F7FAD">
      <w:pPr>
        <w:overflowPunct w:val="0"/>
        <w:autoSpaceDE w:val="0"/>
        <w:autoSpaceDN w:val="0"/>
        <w:adjustRightInd w:val="0"/>
        <w:spacing w:after="180" w:line="240" w:lineRule="auto"/>
        <w:ind w:left="568" w:hanging="284"/>
        <w:textAlignment w:val="baseline"/>
        <w:rPr>
          <w:ins w:id="165" w:author="Nokia" w:date="2024-11-05T11:18:00Z" w16du:dateUtc="2024-11-05T09:18:00Z"/>
          <w:rFonts w:ascii="Times New Roman" w:eastAsia="Malgun Gothic" w:hAnsi="Times New Roman" w:cs="Times New Roman"/>
          <w:kern w:val="0"/>
          <w:sz w:val="20"/>
          <w:szCs w:val="20"/>
          <w:lang w:val="en-GB" w:eastAsia="en-GB"/>
          <w14:ligatures w14:val="none"/>
        </w:rPr>
        <w:pPrChange w:id="166" w:author="Nokia" w:date="2024-11-05T11:18:00Z" w16du:dateUtc="2024-11-05T09:18:00Z">
          <w:pPr>
            <w:overflowPunct w:val="0"/>
            <w:autoSpaceDE w:val="0"/>
            <w:autoSpaceDN w:val="0"/>
            <w:adjustRightInd w:val="0"/>
            <w:spacing w:after="180" w:line="240" w:lineRule="auto"/>
            <w:ind w:left="851" w:hanging="284"/>
            <w:textAlignment w:val="baseline"/>
          </w:pPr>
        </w:pPrChange>
      </w:pPr>
      <w:ins w:id="167" w:author="Nokia" w:date="2024-11-05T11:18:00Z" w16du:dateUtc="2024-11-05T09:18: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r>
        <w:r w:rsidRPr="00707D91">
          <w:rPr>
            <w:rFonts w:ascii="Times New Roman" w:eastAsia="Malgun Gothic" w:hAnsi="Times New Roman" w:cs="Times New Roman"/>
            <w:kern w:val="0"/>
            <w:sz w:val="20"/>
            <w:szCs w:val="20"/>
            <w:lang w:val="en-GB" w:eastAsia="en-GB"/>
            <w14:ligatures w14:val="none"/>
          </w:rPr>
          <w:t xml:space="preserve">the target joint UL/DL TCI state or separate UL and DL TCI states in the MAC-CE LTM cell switch command are known, or </w:t>
        </w:r>
      </w:ins>
    </w:p>
    <w:p w14:paraId="70D7F790" w14:textId="77777777" w:rsidR="000F7FAD" w:rsidRPr="00707D91" w:rsidRDefault="000F7FAD">
      <w:pPr>
        <w:overflowPunct w:val="0"/>
        <w:autoSpaceDE w:val="0"/>
        <w:autoSpaceDN w:val="0"/>
        <w:adjustRightInd w:val="0"/>
        <w:spacing w:after="180" w:line="240" w:lineRule="auto"/>
        <w:ind w:left="568" w:hanging="284"/>
        <w:textAlignment w:val="baseline"/>
        <w:rPr>
          <w:ins w:id="168" w:author="Nokia" w:date="2024-11-05T11:18:00Z" w16du:dateUtc="2024-11-05T09:18:00Z"/>
          <w:rFonts w:ascii="Times New Roman" w:eastAsia="Times New Roman" w:hAnsi="Times New Roman" w:cs="Times New Roman"/>
          <w:kern w:val="0"/>
          <w:sz w:val="20"/>
          <w:szCs w:val="20"/>
          <w:lang w:val="en-GB" w:eastAsia="zh-CN"/>
          <w14:ligatures w14:val="none"/>
        </w:rPr>
        <w:pPrChange w:id="169" w:author="Nokia" w:date="2024-11-05T11:18:00Z" w16du:dateUtc="2024-11-05T09:18:00Z">
          <w:pPr>
            <w:overflowPunct w:val="0"/>
            <w:autoSpaceDE w:val="0"/>
            <w:autoSpaceDN w:val="0"/>
            <w:adjustRightInd w:val="0"/>
            <w:spacing w:after="180" w:line="240" w:lineRule="auto"/>
            <w:ind w:left="851" w:hanging="284"/>
            <w:textAlignment w:val="baseline"/>
          </w:pPr>
        </w:pPrChange>
      </w:pPr>
      <w:ins w:id="170" w:author="Nokia" w:date="2024-11-05T11:18:00Z" w16du:dateUtc="2024-11-05T09:18:00Z">
        <w:r w:rsidRPr="00707D91">
          <w:rPr>
            <w:rFonts w:ascii="Times New Roman" w:eastAsia="Malgun Gothic" w:hAnsi="Times New Roman" w:cs="Times New Roman"/>
            <w:kern w:val="0"/>
            <w:sz w:val="20"/>
            <w:szCs w:val="20"/>
            <w:lang w:val="en-GB" w:eastAsia="ko-KR"/>
            <w14:ligatures w14:val="none"/>
          </w:rPr>
          <w:t>-</w:t>
        </w:r>
        <w:r w:rsidRPr="00707D91">
          <w:rPr>
            <w:rFonts w:ascii="Times New Roman" w:eastAsia="Malgun Gothic" w:hAnsi="Times New Roman" w:cs="Times New Roman"/>
            <w:kern w:val="0"/>
            <w:sz w:val="20"/>
            <w:szCs w:val="20"/>
            <w:lang w:val="en-GB" w:eastAsia="ko-KR"/>
            <w14:ligatures w14:val="none"/>
          </w:rPr>
          <w:tab/>
          <w:t xml:space="preserve">the </w:t>
        </w:r>
        <w:r w:rsidRPr="00707D91">
          <w:rPr>
            <w:rFonts w:ascii="Times New Roman" w:eastAsia="Malgun Gothic" w:hAnsi="Times New Roman" w:cs="Times New Roman"/>
            <w:kern w:val="0"/>
            <w:sz w:val="20"/>
            <w:szCs w:val="20"/>
            <w:lang w:val="en-GB" w:eastAsia="en-GB"/>
            <w14:ligatures w14:val="none"/>
          </w:rPr>
          <w:t xml:space="preserve">target cell is an FR1 cell, and the </w:t>
        </w:r>
        <w:r w:rsidRPr="00707D91">
          <w:rPr>
            <w:rFonts w:ascii="Times New Roman" w:eastAsia="Times New Roman" w:hAnsi="Times New Roman" w:cs="Times New Roman"/>
            <w:kern w:val="0"/>
            <w:sz w:val="20"/>
            <w:szCs w:val="20"/>
            <w:lang w:val="en-GB" w:eastAsia="zh-CN"/>
            <w14:ligatures w14:val="none"/>
          </w:rPr>
          <w:t>UE has reported L3-RSRP measurement result with SSB index associated to the target TCI state within 5 seconds before receiving the LTM cell switch command, and SNR of the SSB associated to the target TCI state ≥ -3dB.</w:t>
        </w:r>
      </w:ins>
    </w:p>
    <w:p w14:paraId="77F3A0DC" w14:textId="77777777" w:rsidR="000F7FAD" w:rsidRPr="00EF76D8" w:rsidRDefault="000F7FAD" w:rsidP="000F7FAD">
      <w:pPr>
        <w:overflowPunct w:val="0"/>
        <w:autoSpaceDE w:val="0"/>
        <w:autoSpaceDN w:val="0"/>
        <w:adjustRightInd w:val="0"/>
        <w:spacing w:after="180" w:line="240" w:lineRule="auto"/>
        <w:textAlignment w:val="baseline"/>
        <w:rPr>
          <w:ins w:id="171" w:author="Nokia" w:date="2024-11-05T11:17:00Z" w16du:dateUtc="2024-11-05T09:17:00Z"/>
          <w:rFonts w:ascii="Times New Roman" w:eastAsia="Times New Roman" w:hAnsi="Times New Roman" w:cs="Times New Roman"/>
          <w:kern w:val="0"/>
          <w:sz w:val="20"/>
          <w:szCs w:val="20"/>
          <w:lang w:val="en-GB" w:eastAsia="en-GB"/>
          <w14:ligatures w14:val="none"/>
        </w:rPr>
      </w:pPr>
      <w:ins w:id="172" w:author="Nokia" w:date="2024-11-05T11:17:00Z" w16du:dateUtc="2024-11-05T09:17:00Z">
        <w:r w:rsidRPr="00EF76D8">
          <w:rPr>
            <w:rFonts w:ascii="Times New Roman" w:eastAsia="Times New Roman" w:hAnsi="Times New Roman" w:cs="Times New Roman"/>
            <w:kern w:val="0"/>
            <w:sz w:val="20"/>
            <w:szCs w:val="20"/>
            <w:lang w:val="en-GB" w:eastAsia="en-GB"/>
            <w14:ligatures w14:val="none"/>
          </w:rPr>
          <w:t xml:space="preserve">The definition of known LTM target cell and the definition of known </w:t>
        </w:r>
        <w:r w:rsidRPr="00EF76D8">
          <w:rPr>
            <w:rFonts w:ascii="Times New Roman" w:eastAsia="Times New Roman" w:hAnsi="Times New Roman" w:cs="Times New Roman"/>
            <w:bCs/>
            <w:iCs/>
            <w:kern w:val="0"/>
            <w:sz w:val="20"/>
            <w:szCs w:val="20"/>
            <w:lang w:eastAsia="en-GB"/>
            <w14:ligatures w14:val="none"/>
          </w:rPr>
          <w:t xml:space="preserve">target joint DL/UL TCI state or separate DL and UL TCI states are as stated in section </w:t>
        </w:r>
        <w:r w:rsidRPr="00EF76D8">
          <w:rPr>
            <w:rFonts w:ascii="Times New Roman" w:eastAsia="Times New Roman" w:hAnsi="Times New Roman" w:cs="Times New Roman"/>
            <w:kern w:val="0"/>
            <w:sz w:val="20"/>
            <w:szCs w:val="20"/>
            <w:lang w:val="en-GB" w:eastAsia="en-GB"/>
            <w14:ligatures w14:val="none"/>
          </w:rPr>
          <w:t>6.3.1.2.</w:t>
        </w:r>
      </w:ins>
    </w:p>
    <w:p w14:paraId="459C3ACF" w14:textId="22EA5B98" w:rsidR="00EF76D8" w:rsidRPr="00EF76D8" w:rsidRDefault="00EF76D8" w:rsidP="00EF76D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ko-KR"/>
          <w14:ligatures w14:val="none"/>
        </w:rPr>
      </w:pPr>
      <w:r w:rsidRPr="00EF76D8">
        <w:rPr>
          <w:rFonts w:ascii="Arial" w:eastAsia="Times New Roman" w:hAnsi="Arial" w:cs="Times New Roman"/>
          <w:kern w:val="0"/>
          <w:sz w:val="28"/>
          <w:szCs w:val="20"/>
          <w:lang w:eastAsia="ko-KR"/>
          <w14:ligatures w14:val="none"/>
        </w:rPr>
        <w:lastRenderedPageBreak/>
        <w:t>8.20.2</w:t>
      </w:r>
      <w:r w:rsidRPr="00EF76D8">
        <w:rPr>
          <w:rFonts w:ascii="Arial" w:eastAsia="Times New Roman" w:hAnsi="Arial" w:cs="Times New Roman"/>
          <w:kern w:val="0"/>
          <w:sz w:val="28"/>
          <w:szCs w:val="20"/>
          <w:lang w:eastAsia="ko-KR"/>
          <w14:ligatures w14:val="none"/>
        </w:rPr>
        <w:tab/>
        <w:t>LTM Cell Switch delay</w:t>
      </w:r>
    </w:p>
    <w:p w14:paraId="1588DE29" w14:textId="77777777" w:rsidR="00EF76D8" w:rsidRPr="00EF76D8" w:rsidRDefault="00EF76D8" w:rsidP="00EF76D8">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EF76D8">
        <w:rPr>
          <w:rFonts w:ascii="Times New Roman" w:eastAsia="Times New Roman" w:hAnsi="Times New Roman" w:cs="v4.2.0"/>
          <w:kern w:val="0"/>
          <w:sz w:val="20"/>
          <w:szCs w:val="20"/>
          <w:lang w:val="en-GB" w:eastAsia="en-GB"/>
          <w14:ligatures w14:val="none"/>
        </w:rPr>
        <w:t>LTM cell switch delay D</w:t>
      </w:r>
      <w:r w:rsidRPr="00EF76D8">
        <w:rPr>
          <w:rFonts w:ascii="Times New Roman" w:eastAsia="Times New Roman" w:hAnsi="Times New Roman" w:cs="v4.2.0"/>
          <w:kern w:val="0"/>
          <w:sz w:val="20"/>
          <w:szCs w:val="20"/>
          <w:vertAlign w:val="subscript"/>
          <w:lang w:val="en-GB" w:eastAsia="en-GB"/>
          <w14:ligatures w14:val="none"/>
        </w:rPr>
        <w:t>LTM</w:t>
      </w:r>
      <w:r w:rsidRPr="00EF76D8">
        <w:rPr>
          <w:rFonts w:ascii="Times New Roman" w:eastAsia="Times New Roman" w:hAnsi="Times New Roman" w:cs="v4.2.0"/>
          <w:kern w:val="0"/>
          <w:sz w:val="20"/>
          <w:szCs w:val="20"/>
          <w:lang w:val="en-GB" w:eastAsia="en-GB"/>
          <w14:ligatures w14:val="none"/>
        </w:rPr>
        <w:t xml:space="preserve"> is the delay from the end of the last TTI containing the MAC-CE command for cell switch until the time the UE transmits the first UL message on the target cell. </w:t>
      </w:r>
    </w:p>
    <w:p w14:paraId="3EBF7EE5" w14:textId="30EB61E0" w:rsidR="00EF76D8" w:rsidRPr="00EF76D8" w:rsidDel="000F7FAD" w:rsidRDefault="00EF76D8" w:rsidP="00EF76D8">
      <w:pPr>
        <w:overflowPunct w:val="0"/>
        <w:autoSpaceDE w:val="0"/>
        <w:autoSpaceDN w:val="0"/>
        <w:adjustRightInd w:val="0"/>
        <w:spacing w:after="180" w:line="240" w:lineRule="auto"/>
        <w:textAlignment w:val="baseline"/>
        <w:rPr>
          <w:del w:id="173" w:author="Nokia" w:date="2024-11-05T11:17:00Z" w16du:dateUtc="2024-11-05T09:17:00Z"/>
          <w:rFonts w:ascii="Times New Roman" w:eastAsia="Times New Roman" w:hAnsi="Times New Roman" w:cs="Times New Roman"/>
          <w:kern w:val="0"/>
          <w:sz w:val="20"/>
          <w:szCs w:val="20"/>
          <w:lang w:val="en-GB" w:eastAsia="en-GB"/>
          <w14:ligatures w14:val="none"/>
        </w:rPr>
      </w:pPr>
      <w:del w:id="174" w:author="Nokia" w:date="2024-11-05T11:17:00Z" w16du:dateUtc="2024-11-05T09:17:00Z">
        <w:r w:rsidRPr="00EF76D8" w:rsidDel="000F7FAD">
          <w:rPr>
            <w:rFonts w:ascii="Times New Roman" w:eastAsia="Malgun Gothic" w:hAnsi="Times New Roman" w:cs="Times New Roman"/>
            <w:kern w:val="0"/>
            <w:sz w:val="20"/>
            <w:szCs w:val="20"/>
            <w:lang w:val="en-GB" w:eastAsia="en-GB"/>
            <w14:ligatures w14:val="none"/>
          </w:rPr>
          <w:delText xml:space="preserve">The requirements in this section apply </w:delText>
        </w:r>
        <w:r w:rsidRPr="00EF76D8" w:rsidDel="000F7FAD">
          <w:rPr>
            <w:rFonts w:ascii="Times New Roman" w:eastAsia="Times New Roman" w:hAnsi="Times New Roman" w:cs="Times New Roman"/>
            <w:kern w:val="0"/>
            <w:sz w:val="20"/>
            <w:szCs w:val="20"/>
            <w:lang w:val="en-GB" w:eastAsia="en-GB"/>
            <w14:ligatures w14:val="none"/>
          </w:rPr>
          <w:delText xml:space="preserve">when </w:delText>
        </w:r>
      </w:del>
    </w:p>
    <w:p w14:paraId="5373F347" w14:textId="4A9EB6E8" w:rsidR="00EF76D8" w:rsidRPr="00EF76D8" w:rsidDel="000F7FAD" w:rsidRDefault="00EF76D8" w:rsidP="00EF76D8">
      <w:pPr>
        <w:overflowPunct w:val="0"/>
        <w:autoSpaceDE w:val="0"/>
        <w:autoSpaceDN w:val="0"/>
        <w:adjustRightInd w:val="0"/>
        <w:spacing w:after="180" w:line="240" w:lineRule="auto"/>
        <w:ind w:left="568" w:hanging="284"/>
        <w:textAlignment w:val="baseline"/>
        <w:rPr>
          <w:del w:id="175" w:author="Nokia" w:date="2024-11-05T11:17:00Z" w16du:dateUtc="2024-11-05T09:17:00Z"/>
          <w:rFonts w:ascii="Times New Roman" w:eastAsia="Times New Roman" w:hAnsi="Times New Roman" w:cs="Times New Roman"/>
          <w:kern w:val="0"/>
          <w:sz w:val="20"/>
          <w:szCs w:val="20"/>
          <w:lang w:val="en-GB" w:eastAsia="en-GB"/>
          <w14:ligatures w14:val="none"/>
        </w:rPr>
      </w:pPr>
      <w:del w:id="176" w:author="Nokia" w:date="2024-11-05T11:17:00Z" w16du:dateUtc="2024-11-05T09:17:00Z">
        <w:r w:rsidRPr="00EF76D8" w:rsidDel="000F7FAD">
          <w:rPr>
            <w:rFonts w:ascii="Times New Roman" w:eastAsia="Malgun Gothic" w:hAnsi="Times New Roman" w:cs="Times New Roman"/>
            <w:kern w:val="0"/>
            <w:sz w:val="20"/>
            <w:szCs w:val="20"/>
            <w:lang w:val="en-GB" w:eastAsia="ko-KR"/>
            <w14:ligatures w14:val="none"/>
          </w:rPr>
          <w:delText>-</w:delText>
        </w:r>
        <w:r w:rsidRPr="00EF76D8" w:rsidDel="000F7FAD">
          <w:rPr>
            <w:rFonts w:ascii="Times New Roman" w:eastAsia="Malgun Gothic" w:hAnsi="Times New Roman" w:cs="Times New Roman"/>
            <w:kern w:val="0"/>
            <w:sz w:val="20"/>
            <w:szCs w:val="20"/>
            <w:lang w:val="en-GB" w:eastAsia="ko-KR"/>
            <w14:ligatures w14:val="none"/>
          </w:rPr>
          <w:tab/>
        </w:r>
        <w:r w:rsidRPr="00EF76D8" w:rsidDel="000F7FAD">
          <w:rPr>
            <w:rFonts w:ascii="Times New Roman" w:eastAsia="Times New Roman" w:hAnsi="Times New Roman" w:cs="Times New Roman"/>
            <w:kern w:val="0"/>
            <w:sz w:val="20"/>
            <w:szCs w:val="20"/>
            <w:lang w:val="en-GB" w:eastAsia="en-GB"/>
            <w14:ligatures w14:val="none"/>
          </w:rPr>
          <w:delText xml:space="preserve">the target cell is known, and </w:delText>
        </w:r>
      </w:del>
    </w:p>
    <w:p w14:paraId="2248CDB3" w14:textId="23FF44A6" w:rsidR="00EF76D8" w:rsidRPr="00EF76D8" w:rsidDel="000F7FAD" w:rsidRDefault="00EF76D8" w:rsidP="00EF76D8">
      <w:pPr>
        <w:overflowPunct w:val="0"/>
        <w:autoSpaceDE w:val="0"/>
        <w:autoSpaceDN w:val="0"/>
        <w:adjustRightInd w:val="0"/>
        <w:spacing w:after="180" w:line="240" w:lineRule="auto"/>
        <w:ind w:left="568" w:hanging="284"/>
        <w:textAlignment w:val="baseline"/>
        <w:rPr>
          <w:del w:id="177" w:author="Nokia" w:date="2024-11-05T11:17:00Z" w16du:dateUtc="2024-11-05T09:17:00Z"/>
          <w:rFonts w:ascii="Times New Roman" w:eastAsia="Times New Roman" w:hAnsi="Times New Roman" w:cs="Times New Roman"/>
          <w:kern w:val="0"/>
          <w:sz w:val="20"/>
          <w:szCs w:val="20"/>
          <w:lang w:val="en-GB" w:eastAsia="en-GB"/>
          <w14:ligatures w14:val="none"/>
        </w:rPr>
      </w:pPr>
      <w:del w:id="178" w:author="Nokia" w:date="2024-11-05T11:17:00Z" w16du:dateUtc="2024-11-05T09:17:00Z">
        <w:r w:rsidRPr="00EF76D8" w:rsidDel="000F7FAD">
          <w:rPr>
            <w:rFonts w:ascii="Times New Roman" w:eastAsia="Malgun Gothic" w:hAnsi="Times New Roman" w:cs="Times New Roman"/>
            <w:kern w:val="0"/>
            <w:sz w:val="20"/>
            <w:szCs w:val="20"/>
            <w:lang w:val="en-GB" w:eastAsia="ko-KR"/>
            <w14:ligatures w14:val="none"/>
          </w:rPr>
          <w:delText>-</w:delText>
        </w:r>
        <w:r w:rsidRPr="00EF76D8" w:rsidDel="000F7FAD">
          <w:rPr>
            <w:rFonts w:ascii="Times New Roman" w:eastAsia="Malgun Gothic" w:hAnsi="Times New Roman" w:cs="Times New Roman"/>
            <w:kern w:val="0"/>
            <w:sz w:val="20"/>
            <w:szCs w:val="20"/>
            <w:lang w:val="en-GB" w:eastAsia="ko-KR"/>
            <w14:ligatures w14:val="none"/>
          </w:rPr>
          <w:tab/>
        </w:r>
        <w:r w:rsidRPr="00EF76D8" w:rsidDel="000F7FAD">
          <w:rPr>
            <w:rFonts w:ascii="Times New Roman" w:eastAsia="Times New Roman" w:hAnsi="Times New Roman" w:cs="Times New Roman"/>
            <w:kern w:val="0"/>
            <w:sz w:val="20"/>
            <w:szCs w:val="20"/>
            <w:lang w:val="en-GB" w:eastAsia="en-GB"/>
            <w14:ligatures w14:val="none"/>
          </w:rPr>
          <w:delText>the target joint UL/DL TCI state or separate UL and DL TCI states in the MAC-CE LTM cell switch command are known, or</w:delText>
        </w:r>
      </w:del>
    </w:p>
    <w:p w14:paraId="5E081CE0" w14:textId="7D844762" w:rsidR="00EF76D8" w:rsidRPr="00EF76D8" w:rsidDel="000F7FAD" w:rsidRDefault="00EF76D8" w:rsidP="00EF76D8">
      <w:pPr>
        <w:overflowPunct w:val="0"/>
        <w:autoSpaceDE w:val="0"/>
        <w:autoSpaceDN w:val="0"/>
        <w:adjustRightInd w:val="0"/>
        <w:spacing w:after="180" w:line="240" w:lineRule="auto"/>
        <w:ind w:left="568" w:hanging="284"/>
        <w:textAlignment w:val="baseline"/>
        <w:rPr>
          <w:del w:id="179" w:author="Nokia" w:date="2024-11-05T11:17:00Z" w16du:dateUtc="2024-11-05T09:17:00Z"/>
          <w:rFonts w:ascii="Times New Roman" w:eastAsia="Times New Roman" w:hAnsi="Times New Roman" w:cs="Times New Roman"/>
          <w:kern w:val="0"/>
          <w:sz w:val="20"/>
          <w:szCs w:val="20"/>
          <w:lang w:val="en-GB" w:eastAsia="zh-CN"/>
          <w14:ligatures w14:val="none"/>
        </w:rPr>
      </w:pPr>
      <w:del w:id="180" w:author="Nokia" w:date="2024-11-05T11:17:00Z" w16du:dateUtc="2024-11-05T09:17:00Z">
        <w:r w:rsidRPr="00EF76D8" w:rsidDel="000F7FAD">
          <w:rPr>
            <w:rFonts w:ascii="Times New Roman" w:eastAsia="Malgun Gothic" w:hAnsi="Times New Roman" w:cs="Times New Roman"/>
            <w:kern w:val="0"/>
            <w:sz w:val="20"/>
            <w:szCs w:val="20"/>
            <w:lang w:val="en-GB" w:eastAsia="ko-KR"/>
            <w14:ligatures w14:val="none"/>
          </w:rPr>
          <w:delText>-</w:delText>
        </w:r>
        <w:r w:rsidRPr="00EF76D8" w:rsidDel="000F7FAD">
          <w:rPr>
            <w:rFonts w:ascii="Times New Roman" w:eastAsia="Malgun Gothic" w:hAnsi="Times New Roman" w:cs="Times New Roman"/>
            <w:kern w:val="0"/>
            <w:sz w:val="20"/>
            <w:szCs w:val="20"/>
            <w:lang w:val="en-GB" w:eastAsia="ko-KR"/>
            <w14:ligatures w14:val="none"/>
          </w:rPr>
          <w:tab/>
          <w:delText xml:space="preserve">the </w:delText>
        </w:r>
        <w:r w:rsidRPr="00EF76D8" w:rsidDel="000F7FAD">
          <w:rPr>
            <w:rFonts w:ascii="Times New Roman" w:eastAsia="Malgun Gothic" w:hAnsi="Times New Roman" w:cs="Times New Roman"/>
            <w:kern w:val="0"/>
            <w:sz w:val="20"/>
            <w:szCs w:val="20"/>
            <w:lang w:val="en-GB" w:eastAsia="en-GB"/>
            <w14:ligatures w14:val="none"/>
          </w:rPr>
          <w:delText xml:space="preserve">target cell is an FR1 cell, and the </w:delText>
        </w:r>
        <w:r w:rsidRPr="00EF76D8" w:rsidDel="000F7FAD">
          <w:rPr>
            <w:rFonts w:ascii="Times New Roman" w:eastAsia="Times New Roman" w:hAnsi="Times New Roman" w:cs="Times New Roman"/>
            <w:kern w:val="0"/>
            <w:sz w:val="20"/>
            <w:szCs w:val="20"/>
            <w:lang w:val="en-GB" w:eastAsia="zh-CN"/>
            <w14:ligatures w14:val="none"/>
          </w:rPr>
          <w:delText>UE has reported L3-RSRP measurement result with SSB index associated to the target TCI state within 5 seconds before receiving the LTM TCI state activation command, and SNR of the SSB associated to the target TCI state ≥ -3dB.</w:delText>
        </w:r>
      </w:del>
    </w:p>
    <w:p w14:paraId="784896D6" w14:textId="77777777" w:rsidR="00EF76D8" w:rsidRPr="00EF76D8" w:rsidRDefault="00EF76D8" w:rsidP="00EF76D8">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EF76D8">
        <w:rPr>
          <w:rFonts w:ascii="Times New Roman" w:eastAsia="Times New Roman" w:hAnsi="Times New Roman" w:cs="Times New Roman"/>
          <w:kern w:val="0"/>
          <w:sz w:val="20"/>
          <w:szCs w:val="20"/>
          <w:lang w:val="en-GB" w:eastAsia="en-GB"/>
          <w14:ligatures w14:val="none"/>
        </w:rPr>
        <w:t>LTM cell switch delay is defined as</w:t>
      </w:r>
      <w:r w:rsidRPr="00EF76D8">
        <w:rPr>
          <w:rFonts w:ascii="Times New Roman" w:eastAsia="Times New Roman" w:hAnsi="Times New Roman" w:cs="v4.2.0"/>
          <w:kern w:val="0"/>
          <w:sz w:val="20"/>
          <w:szCs w:val="20"/>
          <w:lang w:val="en-GB" w:eastAsia="en-GB"/>
          <w14:ligatures w14:val="none"/>
        </w:rPr>
        <w:t>:</w:t>
      </w:r>
    </w:p>
    <w:p w14:paraId="13CF8B4D" w14:textId="77777777" w:rsidR="00EF76D8" w:rsidRPr="00EF76D8" w:rsidRDefault="00EF76D8" w:rsidP="00EF76D8">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en-GB"/>
          <w14:ligatures w14:val="none"/>
        </w:rPr>
      </w:pPr>
      <w:r w:rsidRPr="00EF76D8">
        <w:rPr>
          <w:rFonts w:ascii="Times New Roman" w:eastAsia="Times New Roman" w:hAnsi="Times New Roman" w:cs="Times New Roman"/>
          <w:noProof/>
          <w:kern w:val="0"/>
          <w:sz w:val="20"/>
          <w:szCs w:val="20"/>
          <w:lang w:val="en-GB" w:eastAsia="en-GB"/>
          <w14:ligatures w14:val="none"/>
        </w:rPr>
        <w:tab/>
        <w:t>D</w:t>
      </w:r>
      <w:r w:rsidRPr="00EF76D8">
        <w:rPr>
          <w:rFonts w:ascii="Times New Roman" w:eastAsia="Times New Roman" w:hAnsi="Times New Roman" w:cs="Times New Roman"/>
          <w:noProof/>
          <w:kern w:val="0"/>
          <w:sz w:val="20"/>
          <w:szCs w:val="20"/>
          <w:vertAlign w:val="subscript"/>
          <w:lang w:val="en-GB" w:eastAsia="en-GB"/>
          <w14:ligatures w14:val="none"/>
        </w:rPr>
        <w:t>LTM</w:t>
      </w:r>
      <w:r w:rsidRPr="00EF76D8">
        <w:rPr>
          <w:rFonts w:ascii="Times New Roman" w:eastAsia="Times New Roman" w:hAnsi="Times New Roman" w:cs="Times New Roman"/>
          <w:noProof/>
          <w:kern w:val="0"/>
          <w:sz w:val="20"/>
          <w:szCs w:val="20"/>
          <w:lang w:val="en-GB" w:eastAsia="en-GB"/>
          <w14:ligatures w14:val="none"/>
        </w:rPr>
        <w:t xml:space="preserve"> = T</w:t>
      </w:r>
      <w:r w:rsidRPr="00EF76D8">
        <w:rPr>
          <w:rFonts w:ascii="Times New Roman" w:eastAsia="Times New Roman" w:hAnsi="Times New Roman" w:cs="Times New Roman"/>
          <w:noProof/>
          <w:kern w:val="0"/>
          <w:sz w:val="20"/>
          <w:szCs w:val="20"/>
          <w:vertAlign w:val="subscript"/>
          <w:lang w:val="en-GB" w:eastAsia="en-GB"/>
          <w14:ligatures w14:val="none"/>
        </w:rPr>
        <w:t>cmd</w:t>
      </w:r>
      <w:r w:rsidRPr="00EF76D8">
        <w:rPr>
          <w:rFonts w:ascii="Times New Roman" w:eastAsia="Times New Roman" w:hAnsi="Times New Roman" w:cs="Times New Roman"/>
          <w:noProof/>
          <w:kern w:val="0"/>
          <w:sz w:val="20"/>
          <w:szCs w:val="20"/>
          <w:lang w:val="en-GB" w:eastAsia="en-GB"/>
          <w14:ligatures w14:val="none"/>
        </w:rPr>
        <w:t xml:space="preserve"> + T</w:t>
      </w:r>
      <w:r w:rsidRPr="00EF76D8">
        <w:rPr>
          <w:rFonts w:ascii="Times New Roman" w:eastAsia="Times New Roman" w:hAnsi="Times New Roman" w:cs="Times New Roman"/>
          <w:noProof/>
          <w:kern w:val="0"/>
          <w:sz w:val="20"/>
          <w:szCs w:val="20"/>
          <w:vertAlign w:val="subscript"/>
          <w:lang w:val="en-GB" w:eastAsia="en-GB"/>
          <w14:ligatures w14:val="none"/>
        </w:rPr>
        <w:t>LTM-RRC-processing</w:t>
      </w:r>
      <w:r w:rsidRPr="00EF76D8">
        <w:rPr>
          <w:rFonts w:ascii="Times New Roman" w:eastAsia="Times New Roman" w:hAnsi="Times New Roman" w:cs="Times New Roman"/>
          <w:noProof/>
          <w:kern w:val="0"/>
          <w:sz w:val="20"/>
          <w:szCs w:val="20"/>
          <w:lang w:val="en-GB" w:eastAsia="en-GB"/>
          <w14:ligatures w14:val="none"/>
        </w:rPr>
        <w:t xml:space="preserve"> + T</w:t>
      </w:r>
      <w:r w:rsidRPr="00EF76D8">
        <w:rPr>
          <w:rFonts w:ascii="Times New Roman" w:eastAsia="Times New Roman" w:hAnsi="Times New Roman" w:cs="Times New Roman"/>
          <w:noProof/>
          <w:kern w:val="0"/>
          <w:sz w:val="20"/>
          <w:szCs w:val="20"/>
          <w:vertAlign w:val="subscript"/>
          <w:lang w:val="en-GB" w:eastAsia="en-GB"/>
          <w14:ligatures w14:val="none"/>
        </w:rPr>
        <w:t>LTM-processing</w:t>
      </w:r>
      <w:r w:rsidRPr="00EF76D8">
        <w:rPr>
          <w:rFonts w:ascii="Times New Roman" w:eastAsia="Times New Roman" w:hAnsi="Times New Roman" w:cs="Times New Roman"/>
          <w:noProof/>
          <w:kern w:val="0"/>
          <w:sz w:val="20"/>
          <w:szCs w:val="20"/>
          <w:lang w:val="en-GB" w:eastAsia="en-GB"/>
          <w14:ligatures w14:val="none"/>
        </w:rPr>
        <w:t xml:space="preserve"> + </w:t>
      </w:r>
      <w:r w:rsidRPr="00EF76D8">
        <w:rPr>
          <w:rFonts w:ascii="Times New Roman" w:eastAsia="Times New Roman" w:hAnsi="Times New Roman" w:cs="Times New Roman"/>
          <w:bCs/>
          <w:noProof/>
          <w:kern w:val="0"/>
          <w:sz w:val="20"/>
          <w:szCs w:val="20"/>
          <w:lang w:val="en-GB" w:eastAsia="en-GB"/>
          <w14:ligatures w14:val="none"/>
        </w:rPr>
        <w:t>T</w:t>
      </w:r>
      <w:r w:rsidRPr="00EF76D8">
        <w:rPr>
          <w:rFonts w:ascii="Times New Roman" w:eastAsia="Times New Roman" w:hAnsi="Times New Roman" w:cs="Times New Roman"/>
          <w:bCs/>
          <w:noProof/>
          <w:kern w:val="0"/>
          <w:sz w:val="20"/>
          <w:szCs w:val="20"/>
          <w:vertAlign w:val="subscript"/>
          <w:lang w:val="en-GB" w:eastAsia="en-GB"/>
          <w14:ligatures w14:val="none"/>
        </w:rPr>
        <w:t>first-RS</w:t>
      </w:r>
      <w:r w:rsidRPr="00EF76D8">
        <w:rPr>
          <w:rFonts w:ascii="Times New Roman" w:eastAsia="Times New Roman" w:hAnsi="Times New Roman" w:cs="Times New Roman"/>
          <w:noProof/>
          <w:kern w:val="0"/>
          <w:sz w:val="20"/>
          <w:szCs w:val="20"/>
          <w:lang w:val="en-GB" w:eastAsia="en-GB"/>
          <w14:ligatures w14:val="none"/>
        </w:rPr>
        <w:t xml:space="preserve"> + T</w:t>
      </w:r>
      <w:r w:rsidRPr="00EF76D8">
        <w:rPr>
          <w:rFonts w:ascii="Times New Roman" w:eastAsia="Times New Roman" w:hAnsi="Times New Roman" w:cs="Times New Roman"/>
          <w:noProof/>
          <w:kern w:val="0"/>
          <w:sz w:val="20"/>
          <w:szCs w:val="20"/>
          <w:vertAlign w:val="subscript"/>
          <w:lang w:val="en-GB" w:eastAsia="en-GB"/>
          <w14:ligatures w14:val="none"/>
        </w:rPr>
        <w:t xml:space="preserve">RS-proc </w:t>
      </w:r>
      <w:r w:rsidRPr="00EF76D8">
        <w:rPr>
          <w:rFonts w:ascii="Times New Roman" w:eastAsia="Times New Roman" w:hAnsi="Times New Roman" w:cs="Times New Roman"/>
          <w:noProof/>
          <w:kern w:val="0"/>
          <w:sz w:val="20"/>
          <w:szCs w:val="20"/>
          <w:lang w:val="en-GB" w:eastAsia="en-GB"/>
          <w14:ligatures w14:val="none"/>
        </w:rPr>
        <w:t>+ T</w:t>
      </w:r>
      <w:r w:rsidRPr="00EF76D8">
        <w:rPr>
          <w:rFonts w:ascii="Times New Roman" w:eastAsia="Times New Roman" w:hAnsi="Times New Roman" w:cs="Times New Roman"/>
          <w:noProof/>
          <w:kern w:val="0"/>
          <w:sz w:val="20"/>
          <w:szCs w:val="20"/>
          <w:vertAlign w:val="subscript"/>
          <w:lang w:val="en-GB" w:eastAsia="en-GB"/>
          <w14:ligatures w14:val="none"/>
        </w:rPr>
        <w:t>LTM-IU</w:t>
      </w:r>
      <w:r w:rsidRPr="00EF76D8">
        <w:rPr>
          <w:rFonts w:ascii="Times New Roman" w:eastAsia="Times New Roman" w:hAnsi="Times New Roman" w:cs="Times New Roman"/>
          <w:noProof/>
          <w:kern w:val="0"/>
          <w:sz w:val="20"/>
          <w:szCs w:val="20"/>
          <w:lang w:val="en-GB" w:eastAsia="en-GB"/>
          <w14:ligatures w14:val="none"/>
        </w:rPr>
        <w:t xml:space="preserve"> ms</w:t>
      </w:r>
    </w:p>
    <w:p w14:paraId="1C1FD0AE" w14:textId="77777777" w:rsidR="00EF76D8" w:rsidRPr="00EF76D8" w:rsidRDefault="00EF76D8" w:rsidP="00EF76D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EF76D8">
        <w:rPr>
          <w:rFonts w:ascii="Times New Roman" w:eastAsia="Times New Roman" w:hAnsi="Times New Roman" w:cs="Times New Roman"/>
          <w:kern w:val="0"/>
          <w:sz w:val="20"/>
          <w:szCs w:val="20"/>
          <w:lang w:val="en-GB" w:eastAsia="en-GB"/>
          <w14:ligatures w14:val="none"/>
        </w:rPr>
        <w:t>Where:</w:t>
      </w:r>
    </w:p>
    <w:p w14:paraId="0B957689" w14:textId="77777777" w:rsidR="00EF76D8" w:rsidRPr="00EF76D8" w:rsidRDefault="00EF76D8" w:rsidP="00EF76D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proofErr w:type="spellStart"/>
      <w:r w:rsidRPr="00EF76D8">
        <w:rPr>
          <w:rFonts w:ascii="Times New Roman" w:eastAsia="Times New Roman" w:hAnsi="Times New Roman" w:cs="Times New Roman"/>
          <w:kern w:val="0"/>
          <w:sz w:val="20"/>
          <w:szCs w:val="20"/>
          <w:lang w:val="en-GB" w:eastAsia="en-GB"/>
          <w14:ligatures w14:val="none"/>
        </w:rPr>
        <w:t>T</w:t>
      </w:r>
      <w:r w:rsidRPr="00EF76D8">
        <w:rPr>
          <w:rFonts w:ascii="Times New Roman" w:eastAsia="Times New Roman" w:hAnsi="Times New Roman" w:cs="Times New Roman"/>
          <w:kern w:val="0"/>
          <w:sz w:val="20"/>
          <w:szCs w:val="20"/>
          <w:vertAlign w:val="subscript"/>
          <w:lang w:val="en-GB" w:eastAsia="en-GB"/>
          <w14:ligatures w14:val="none"/>
        </w:rPr>
        <w:t>cmd</w:t>
      </w:r>
      <w:proofErr w:type="spellEnd"/>
      <w:r w:rsidRPr="00EF76D8">
        <w:rPr>
          <w:rFonts w:ascii="Times New Roman" w:eastAsia="Times New Roman" w:hAnsi="Times New Roman" w:cs="Times New Roman"/>
          <w:kern w:val="0"/>
          <w:sz w:val="20"/>
          <w:szCs w:val="20"/>
          <w:lang w:val="en-GB" w:eastAsia="en-GB"/>
          <w14:ligatures w14:val="none"/>
        </w:rPr>
        <w:t>, T</w:t>
      </w:r>
      <w:r w:rsidRPr="00EF76D8">
        <w:rPr>
          <w:rFonts w:ascii="Times New Roman" w:eastAsia="Times New Roman" w:hAnsi="Times New Roman" w:cs="Times New Roman"/>
          <w:kern w:val="0"/>
          <w:sz w:val="20"/>
          <w:szCs w:val="20"/>
          <w:vertAlign w:val="subscript"/>
          <w:lang w:val="en-GB" w:eastAsia="en-GB"/>
          <w14:ligatures w14:val="none"/>
        </w:rPr>
        <w:t>LTM-RRC-processing</w:t>
      </w:r>
      <w:r w:rsidRPr="00EF76D8">
        <w:rPr>
          <w:rFonts w:ascii="Times New Roman" w:eastAsia="Times New Roman" w:hAnsi="Times New Roman" w:cs="Times New Roman"/>
          <w:noProof/>
          <w:kern w:val="0"/>
          <w:sz w:val="20"/>
          <w:szCs w:val="20"/>
          <w:lang w:val="en-GB" w:eastAsia="en-GB"/>
          <w14:ligatures w14:val="none"/>
        </w:rPr>
        <w:t xml:space="preserve">, </w:t>
      </w:r>
      <w:r w:rsidRPr="00EF76D8">
        <w:rPr>
          <w:rFonts w:ascii="Times New Roman" w:eastAsia="Times New Roman" w:hAnsi="Times New Roman" w:cs="Times New Roman"/>
          <w:kern w:val="0"/>
          <w:sz w:val="20"/>
          <w:szCs w:val="20"/>
          <w:lang w:val="en-GB" w:eastAsia="en-GB"/>
          <w14:ligatures w14:val="none"/>
        </w:rPr>
        <w:t>T</w:t>
      </w:r>
      <w:r w:rsidRPr="00EF76D8">
        <w:rPr>
          <w:rFonts w:ascii="Times New Roman" w:eastAsia="Times New Roman" w:hAnsi="Times New Roman" w:cs="Times New Roman"/>
          <w:kern w:val="0"/>
          <w:sz w:val="20"/>
          <w:szCs w:val="20"/>
          <w:vertAlign w:val="subscript"/>
          <w:lang w:val="en-GB" w:eastAsia="en-GB"/>
          <w14:ligatures w14:val="none"/>
        </w:rPr>
        <w:t>LTM-processing</w:t>
      </w:r>
      <w:r w:rsidRPr="00EF76D8">
        <w:rPr>
          <w:rFonts w:ascii="Times New Roman" w:eastAsia="Times New Roman" w:hAnsi="Times New Roman" w:cs="Times New Roman"/>
          <w:kern w:val="0"/>
          <w:sz w:val="20"/>
          <w:szCs w:val="20"/>
          <w:lang w:val="en-GB" w:eastAsia="en-GB"/>
          <w14:ligatures w14:val="none"/>
        </w:rPr>
        <w:t xml:space="preserve">, </w:t>
      </w:r>
      <w:r w:rsidRPr="00EF76D8">
        <w:rPr>
          <w:rFonts w:ascii="Times New Roman" w:eastAsia="Times New Roman" w:hAnsi="Times New Roman" w:cs="Times New Roman"/>
          <w:bCs/>
          <w:noProof/>
          <w:kern w:val="0"/>
          <w:sz w:val="20"/>
          <w:szCs w:val="20"/>
          <w:lang w:val="en-GB" w:eastAsia="en-GB"/>
          <w14:ligatures w14:val="none"/>
        </w:rPr>
        <w:t>T</w:t>
      </w:r>
      <w:r w:rsidRPr="00EF76D8">
        <w:rPr>
          <w:rFonts w:ascii="Times New Roman" w:eastAsia="Times New Roman" w:hAnsi="Times New Roman" w:cs="Times New Roman"/>
          <w:bCs/>
          <w:noProof/>
          <w:kern w:val="0"/>
          <w:sz w:val="20"/>
          <w:szCs w:val="20"/>
          <w:vertAlign w:val="subscript"/>
          <w:lang w:val="en-GB" w:eastAsia="en-GB"/>
          <w14:ligatures w14:val="none"/>
        </w:rPr>
        <w:t>first-RS</w:t>
      </w:r>
      <w:r w:rsidRPr="00EF76D8">
        <w:rPr>
          <w:rFonts w:ascii="Times New Roman" w:eastAsia="Times New Roman" w:hAnsi="Times New Roman" w:cs="Times New Roman"/>
          <w:noProof/>
          <w:kern w:val="0"/>
          <w:sz w:val="20"/>
          <w:szCs w:val="20"/>
          <w:lang w:val="en-GB" w:eastAsia="en-GB"/>
          <w14:ligatures w14:val="none"/>
        </w:rPr>
        <w:t>, T</w:t>
      </w:r>
      <w:r w:rsidRPr="00EF76D8">
        <w:rPr>
          <w:rFonts w:ascii="Times New Roman" w:eastAsia="Times New Roman" w:hAnsi="Times New Roman" w:cs="Times New Roman"/>
          <w:noProof/>
          <w:kern w:val="0"/>
          <w:sz w:val="20"/>
          <w:szCs w:val="20"/>
          <w:vertAlign w:val="subscript"/>
          <w:lang w:val="en-GB" w:eastAsia="en-GB"/>
          <w14:ligatures w14:val="none"/>
        </w:rPr>
        <w:t>RS-proc</w:t>
      </w:r>
      <w:r w:rsidRPr="00EF76D8">
        <w:rPr>
          <w:rFonts w:ascii="Times New Roman" w:eastAsia="Times New Roman" w:hAnsi="Times New Roman" w:cs="Times New Roman"/>
          <w:kern w:val="0"/>
          <w:sz w:val="20"/>
          <w:szCs w:val="20"/>
          <w:lang w:val="en-GB" w:eastAsia="en-GB"/>
          <w14:ligatures w14:val="none"/>
        </w:rPr>
        <w:t xml:space="preserve"> and T</w:t>
      </w:r>
      <w:r w:rsidRPr="00EF76D8">
        <w:rPr>
          <w:rFonts w:ascii="Times New Roman" w:eastAsia="Times New Roman" w:hAnsi="Times New Roman" w:cs="Times New Roman"/>
          <w:kern w:val="0"/>
          <w:sz w:val="20"/>
          <w:szCs w:val="20"/>
          <w:vertAlign w:val="subscript"/>
          <w:lang w:val="en-GB" w:eastAsia="en-GB"/>
          <w14:ligatures w14:val="none"/>
        </w:rPr>
        <w:t>LTM-IU</w:t>
      </w:r>
      <w:r w:rsidRPr="00EF76D8">
        <w:rPr>
          <w:rFonts w:ascii="Times New Roman" w:eastAsia="Times New Roman" w:hAnsi="Times New Roman" w:cs="Times New Roman"/>
          <w:kern w:val="0"/>
          <w:sz w:val="20"/>
          <w:szCs w:val="20"/>
          <w:lang w:val="en-GB" w:eastAsia="en-GB"/>
          <w14:ligatures w14:val="none"/>
        </w:rPr>
        <w:t xml:space="preserve"> are as stated in section 6.3.1.2.</w:t>
      </w:r>
    </w:p>
    <w:p w14:paraId="7FF118A4" w14:textId="73504E73" w:rsidR="00EF76D8" w:rsidRPr="00EF76D8" w:rsidDel="000F7FAD" w:rsidRDefault="00EF76D8" w:rsidP="00EF76D8">
      <w:pPr>
        <w:overflowPunct w:val="0"/>
        <w:autoSpaceDE w:val="0"/>
        <w:autoSpaceDN w:val="0"/>
        <w:adjustRightInd w:val="0"/>
        <w:spacing w:after="180" w:line="240" w:lineRule="auto"/>
        <w:textAlignment w:val="baseline"/>
        <w:rPr>
          <w:del w:id="181" w:author="Nokia" w:date="2024-11-05T11:17:00Z" w16du:dateUtc="2024-11-05T09:17:00Z"/>
          <w:rFonts w:ascii="Times New Roman" w:eastAsia="Times New Roman" w:hAnsi="Times New Roman" w:cs="Times New Roman"/>
          <w:kern w:val="0"/>
          <w:sz w:val="20"/>
          <w:szCs w:val="20"/>
          <w:lang w:val="en-GB" w:eastAsia="en-GB"/>
          <w14:ligatures w14:val="none"/>
        </w:rPr>
      </w:pPr>
      <w:del w:id="182" w:author="Nokia" w:date="2024-11-05T11:17:00Z" w16du:dateUtc="2024-11-05T09:17:00Z">
        <w:r w:rsidRPr="00EF76D8" w:rsidDel="000F7FAD">
          <w:rPr>
            <w:rFonts w:ascii="Times New Roman" w:eastAsia="Times New Roman" w:hAnsi="Times New Roman" w:cs="Times New Roman"/>
            <w:kern w:val="0"/>
            <w:sz w:val="20"/>
            <w:szCs w:val="20"/>
            <w:lang w:val="en-GB" w:eastAsia="en-GB"/>
            <w14:ligatures w14:val="none"/>
          </w:rPr>
          <w:delText xml:space="preserve">The definition of known LTM target cell and the definition of known </w:delText>
        </w:r>
        <w:r w:rsidRPr="00EF76D8" w:rsidDel="000F7FAD">
          <w:rPr>
            <w:rFonts w:ascii="Times New Roman" w:eastAsia="Times New Roman" w:hAnsi="Times New Roman" w:cs="Times New Roman"/>
            <w:bCs/>
            <w:iCs/>
            <w:kern w:val="0"/>
            <w:sz w:val="20"/>
            <w:szCs w:val="20"/>
            <w:lang w:eastAsia="en-GB"/>
            <w14:ligatures w14:val="none"/>
          </w:rPr>
          <w:delText xml:space="preserve">target joint DL/UL TCI state or separate DL and UL TCI states are as stated in section </w:delText>
        </w:r>
        <w:r w:rsidRPr="00EF76D8" w:rsidDel="000F7FAD">
          <w:rPr>
            <w:rFonts w:ascii="Times New Roman" w:eastAsia="Times New Roman" w:hAnsi="Times New Roman" w:cs="Times New Roman"/>
            <w:kern w:val="0"/>
            <w:sz w:val="20"/>
            <w:szCs w:val="20"/>
            <w:lang w:val="en-GB" w:eastAsia="en-GB"/>
            <w14:ligatures w14:val="none"/>
          </w:rPr>
          <w:delText>6.3.1.2.</w:delText>
        </w:r>
      </w:del>
    </w:p>
    <w:p w14:paraId="5F4B5897" w14:textId="77777777" w:rsidR="00EF76D8" w:rsidRPr="00EF76D8" w:rsidRDefault="00EF76D8" w:rsidP="00EF76D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ko-KR"/>
          <w14:ligatures w14:val="none"/>
        </w:rPr>
      </w:pPr>
      <w:r w:rsidRPr="00EF76D8">
        <w:rPr>
          <w:rFonts w:ascii="Arial" w:eastAsia="Times New Roman" w:hAnsi="Arial" w:cs="Times New Roman"/>
          <w:kern w:val="0"/>
          <w:sz w:val="28"/>
          <w:szCs w:val="20"/>
          <w:lang w:eastAsia="ko-KR"/>
          <w14:ligatures w14:val="none"/>
        </w:rPr>
        <w:t>8.20.3</w:t>
      </w:r>
      <w:r w:rsidRPr="00EF76D8">
        <w:rPr>
          <w:rFonts w:ascii="Arial" w:eastAsia="Times New Roman" w:hAnsi="Arial" w:cs="Times New Roman"/>
          <w:kern w:val="0"/>
          <w:sz w:val="28"/>
          <w:szCs w:val="20"/>
          <w:lang w:eastAsia="ko-KR"/>
          <w14:ligatures w14:val="none"/>
        </w:rPr>
        <w:tab/>
        <w:t>Void</w:t>
      </w:r>
    </w:p>
    <w:p w14:paraId="6A30A90E" w14:textId="77777777" w:rsidR="00490BF7" w:rsidRDefault="00490BF7"/>
    <w:p w14:paraId="00CFB0EF" w14:textId="25D13FC7" w:rsidR="00490BF7" w:rsidRPr="00490BF7" w:rsidRDefault="00490BF7">
      <w:pPr>
        <w:jc w:val="center"/>
        <w:rPr>
          <w:color w:val="FF0000"/>
          <w:sz w:val="28"/>
          <w:szCs w:val="28"/>
          <w:lang w:val="en-GB" w:eastAsia="en-GB"/>
          <w:rPrChange w:id="183" w:author="Nokia" w:date="2024-11-05T10:53:00Z" w16du:dateUtc="2024-11-05T08:53:00Z">
            <w:rPr>
              <w:lang w:val="en-GB" w:eastAsia="en-GB"/>
            </w:rPr>
          </w:rPrChange>
        </w:rPr>
        <w:pPrChange w:id="184" w:author="Nokia" w:date="2024-11-05T10:53:00Z" w16du:dateUtc="2024-11-05T08:53:00Z">
          <w:pPr>
            <w:keepNext/>
            <w:keepLines/>
            <w:overflowPunct w:val="0"/>
            <w:autoSpaceDE w:val="0"/>
            <w:autoSpaceDN w:val="0"/>
            <w:adjustRightInd w:val="0"/>
            <w:spacing w:before="180" w:after="180" w:line="240" w:lineRule="auto"/>
            <w:ind w:left="1134" w:hanging="1134"/>
            <w:textAlignment w:val="baseline"/>
            <w:outlineLvl w:val="1"/>
          </w:pPr>
        </w:pPrChange>
      </w:pPr>
      <w:r w:rsidRPr="00490BF7">
        <w:rPr>
          <w:color w:val="FF0000"/>
          <w:sz w:val="28"/>
          <w:szCs w:val="28"/>
          <w:lang w:val="en-GB" w:eastAsia="en-GB"/>
          <w:rPrChange w:id="185" w:author="Nokia" w:date="2024-11-05T10:53:00Z" w16du:dateUtc="2024-11-05T08:53:00Z">
            <w:rPr>
              <w:lang w:val="en-GB" w:eastAsia="en-GB"/>
            </w:rPr>
          </w:rPrChange>
        </w:rPr>
        <w:t xml:space="preserve">&lt;&lt; Change </w:t>
      </w:r>
      <w:r>
        <w:rPr>
          <w:color w:val="FF0000"/>
          <w:sz w:val="28"/>
          <w:szCs w:val="28"/>
          <w:lang w:val="en-GB" w:eastAsia="en-GB"/>
        </w:rPr>
        <w:t>4</w:t>
      </w:r>
      <w:r w:rsidRPr="00490BF7">
        <w:rPr>
          <w:color w:val="FF0000"/>
          <w:sz w:val="28"/>
          <w:szCs w:val="28"/>
          <w:lang w:val="en-GB" w:eastAsia="en-GB"/>
          <w:rPrChange w:id="186" w:author="Nokia" w:date="2024-11-05T10:53:00Z" w16du:dateUtc="2024-11-05T08:53:00Z">
            <w:rPr>
              <w:lang w:val="en-GB" w:eastAsia="en-GB"/>
            </w:rPr>
          </w:rPrChange>
        </w:rPr>
        <w:t xml:space="preserve"> &gt;&gt;</w:t>
      </w:r>
    </w:p>
    <w:p w14:paraId="4B915691" w14:textId="77777777" w:rsidR="0095524C" w:rsidRPr="006C135E" w:rsidRDefault="0095524C" w:rsidP="0095524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eastAsia="ko-KR"/>
          <w14:ligatures w14:val="none"/>
        </w:rPr>
      </w:pPr>
      <w:r w:rsidRPr="006C135E">
        <w:rPr>
          <w:rFonts w:ascii="Arial" w:eastAsia="Times New Roman" w:hAnsi="Arial" w:cs="Times New Roman"/>
          <w:kern w:val="0"/>
          <w:sz w:val="32"/>
          <w:szCs w:val="20"/>
          <w:lang w:eastAsia="ko-KR"/>
          <w14:ligatures w14:val="none"/>
        </w:rPr>
        <w:t>8.25</w:t>
      </w:r>
      <w:r w:rsidRPr="006C135E">
        <w:rPr>
          <w:rFonts w:ascii="Arial" w:eastAsia="Times New Roman" w:hAnsi="Arial" w:cs="Times New Roman"/>
          <w:kern w:val="0"/>
          <w:sz w:val="32"/>
          <w:szCs w:val="20"/>
          <w:lang w:eastAsia="ko-KR"/>
          <w14:ligatures w14:val="none"/>
        </w:rPr>
        <w:tab/>
        <w:t>TCI state activation for LTM candidate cell</w:t>
      </w:r>
    </w:p>
    <w:p w14:paraId="21B2E480" w14:textId="77777777" w:rsidR="0095524C" w:rsidRPr="006C135E" w:rsidRDefault="0095524C" w:rsidP="0095524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en-GB"/>
          <w14:ligatures w14:val="none"/>
        </w:rPr>
      </w:pPr>
      <w:r w:rsidRPr="006C135E">
        <w:rPr>
          <w:rFonts w:ascii="Arial" w:eastAsia="Times New Roman" w:hAnsi="Arial" w:cs="Times New Roman"/>
          <w:kern w:val="0"/>
          <w:sz w:val="28"/>
          <w:szCs w:val="20"/>
          <w:lang w:eastAsia="en-GB"/>
          <w14:ligatures w14:val="none"/>
        </w:rPr>
        <w:t>8.25.1</w:t>
      </w:r>
      <w:r w:rsidRPr="006C135E">
        <w:rPr>
          <w:rFonts w:ascii="Arial" w:eastAsia="Times New Roman" w:hAnsi="Arial" w:cs="Times New Roman"/>
          <w:kern w:val="0"/>
          <w:sz w:val="28"/>
          <w:szCs w:val="20"/>
          <w:lang w:eastAsia="en-GB"/>
          <w14:ligatures w14:val="none"/>
        </w:rPr>
        <w:tab/>
        <w:t>Introduction</w:t>
      </w:r>
    </w:p>
    <w:p w14:paraId="66F4C496" w14:textId="77777777" w:rsidR="0095524C" w:rsidRPr="006C135E" w:rsidRDefault="0095524C" w:rsidP="0095524C">
      <w:pPr>
        <w:overflowPunct w:val="0"/>
        <w:autoSpaceDE w:val="0"/>
        <w:autoSpaceDN w:val="0"/>
        <w:adjustRightInd w:val="0"/>
        <w:spacing w:after="180" w:line="240" w:lineRule="auto"/>
        <w:jc w:val="both"/>
        <w:textAlignment w:val="baseline"/>
        <w:rPr>
          <w:rFonts w:ascii="Times New Roman" w:eastAsia="Malgun Gothic" w:hAnsi="Times New Roman" w:cs="Times New Roman"/>
          <w:kern w:val="0"/>
          <w:sz w:val="20"/>
          <w:szCs w:val="20"/>
          <w:lang w:val="en-GB" w:eastAsia="en-GB"/>
          <w14:ligatures w14:val="none"/>
        </w:rPr>
      </w:pPr>
      <w:r w:rsidRPr="006C135E">
        <w:rPr>
          <w:rFonts w:ascii="Times New Roman" w:eastAsia="Times New Roman" w:hAnsi="Times New Roman" w:cs="Times New Roman"/>
          <w:kern w:val="0"/>
          <w:sz w:val="20"/>
          <w:szCs w:val="20"/>
          <w:lang w:val="en-GB" w:eastAsia="en-GB"/>
          <w14:ligatures w14:val="none"/>
        </w:rPr>
        <w:t xml:space="preserve">The requirements in this clause apply for a UE configured with </w:t>
      </w:r>
      <w:r w:rsidRPr="006C135E">
        <w:rPr>
          <w:rFonts w:ascii="Times New Roman" w:eastAsia="Malgun Gothic" w:hAnsi="Times New Roman" w:cs="Times New Roman"/>
          <w:kern w:val="0"/>
          <w:sz w:val="20"/>
          <w:szCs w:val="20"/>
          <w:lang w:val="en-GB" w:eastAsia="zh-CN"/>
          <w14:ligatures w14:val="none"/>
        </w:rPr>
        <w:t xml:space="preserve">one or </w:t>
      </w:r>
      <w:r w:rsidRPr="006C135E">
        <w:rPr>
          <w:rFonts w:ascii="Times New Roman" w:eastAsia="Times New Roman" w:hAnsi="Times New Roman" w:cs="Times New Roman"/>
          <w:kern w:val="0"/>
          <w:sz w:val="20"/>
          <w:szCs w:val="20"/>
          <w:lang w:val="en-GB" w:eastAsia="zh-CN"/>
          <w14:ligatures w14:val="none"/>
        </w:rPr>
        <w:t xml:space="preserve">more </w:t>
      </w:r>
      <w:ins w:id="187" w:author="Nokia" w:date="2024-10-29T12:17:00Z" w16du:dateUtc="2024-10-29T10:17:00Z">
        <w:r>
          <w:rPr>
            <w:rFonts w:ascii="Times New Roman" w:eastAsia="Times New Roman" w:hAnsi="Times New Roman" w:cs="Times New Roman"/>
            <w:kern w:val="0"/>
            <w:sz w:val="20"/>
            <w:szCs w:val="20"/>
            <w:lang w:val="en-GB" w:eastAsia="zh-CN"/>
            <w14:ligatures w14:val="none"/>
          </w:rPr>
          <w:t xml:space="preserve">joint or separate DL/UL </w:t>
        </w:r>
      </w:ins>
      <w:r w:rsidRPr="006C135E">
        <w:rPr>
          <w:rFonts w:ascii="Times New Roman" w:eastAsia="Malgun Gothic" w:hAnsi="Times New Roman" w:cs="Times New Roman"/>
          <w:kern w:val="0"/>
          <w:sz w:val="20"/>
          <w:szCs w:val="20"/>
          <w:lang w:val="en-GB" w:eastAsia="zh-CN"/>
          <w14:ligatures w14:val="none"/>
        </w:rPr>
        <w:t>TCI state configurations</w:t>
      </w:r>
      <w:r w:rsidRPr="006C135E">
        <w:rPr>
          <w:rFonts w:ascii="Times New Roman" w:eastAsia="Times New Roman" w:hAnsi="Times New Roman" w:cs="Times New Roman"/>
          <w:kern w:val="0"/>
          <w:sz w:val="20"/>
          <w:szCs w:val="20"/>
          <w:lang w:eastAsia="en-GB"/>
          <w14:ligatures w14:val="none"/>
        </w:rPr>
        <w:t xml:space="preserve"> </w:t>
      </w:r>
      <w:ins w:id="188" w:author="Nokia" w:date="2024-10-29T12:15:00Z" w16du:dateUtc="2024-10-29T10:15:00Z">
        <w:r>
          <w:rPr>
            <w:rFonts w:ascii="Times New Roman" w:eastAsia="Times New Roman" w:hAnsi="Times New Roman" w:cs="Times New Roman"/>
            <w:kern w:val="0"/>
            <w:sz w:val="20"/>
            <w:szCs w:val="20"/>
            <w:lang w:eastAsia="en-GB"/>
            <w14:ligatures w14:val="none"/>
          </w:rPr>
          <w:t>for</w:t>
        </w:r>
      </w:ins>
      <w:del w:id="189" w:author="Nokia" w:date="2024-10-29T12:15:00Z" w16du:dateUtc="2024-10-29T10:15:00Z">
        <w:r w:rsidRPr="006C135E" w:rsidDel="00A5695C">
          <w:rPr>
            <w:rFonts w:ascii="Times New Roman" w:eastAsia="Times New Roman" w:hAnsi="Times New Roman" w:cs="Times New Roman"/>
            <w:kern w:val="0"/>
            <w:sz w:val="20"/>
            <w:szCs w:val="20"/>
            <w:lang w:eastAsia="en-GB"/>
            <w14:ligatures w14:val="none"/>
          </w:rPr>
          <w:delText>on</w:delText>
        </w:r>
      </w:del>
      <w:r w:rsidRPr="006C135E">
        <w:rPr>
          <w:rFonts w:ascii="Times New Roman" w:eastAsia="Times New Roman" w:hAnsi="Times New Roman" w:cs="Times New Roman"/>
          <w:kern w:val="0"/>
          <w:sz w:val="20"/>
          <w:szCs w:val="20"/>
          <w:lang w:eastAsia="en-GB"/>
          <w14:ligatures w14:val="none"/>
        </w:rPr>
        <w:t xml:space="preserve"> </w:t>
      </w:r>
      <w:ins w:id="190" w:author="Nokia" w:date="2024-10-29T12:15:00Z" w16du:dateUtc="2024-10-29T10:15:00Z">
        <w:r>
          <w:rPr>
            <w:rFonts w:ascii="Times New Roman" w:eastAsia="Times New Roman" w:hAnsi="Times New Roman" w:cs="Times New Roman"/>
            <w:kern w:val="0"/>
            <w:sz w:val="20"/>
            <w:szCs w:val="20"/>
            <w:lang w:eastAsia="en-GB"/>
            <w14:ligatures w14:val="none"/>
          </w:rPr>
          <w:t xml:space="preserve">one or more </w:t>
        </w:r>
      </w:ins>
      <w:r w:rsidRPr="006C135E">
        <w:rPr>
          <w:rFonts w:ascii="Times New Roman" w:eastAsia="Malgun Gothic" w:hAnsi="Times New Roman" w:cs="Times New Roman"/>
          <w:kern w:val="0"/>
          <w:sz w:val="20"/>
          <w:szCs w:val="20"/>
          <w:lang w:eastAsia="zh-CN"/>
          <w14:ligatures w14:val="none"/>
        </w:rPr>
        <w:t xml:space="preserve">LTM </w:t>
      </w:r>
      <w:r w:rsidRPr="006C135E">
        <w:rPr>
          <w:rFonts w:ascii="Times New Roman" w:eastAsia="Malgun Gothic" w:hAnsi="Times New Roman" w:cs="Times New Roman"/>
          <w:kern w:val="0"/>
          <w:sz w:val="20"/>
          <w:szCs w:val="20"/>
          <w:lang w:val="en-GB" w:eastAsia="en-GB"/>
          <w14:ligatures w14:val="none"/>
        </w:rPr>
        <w:t>candidate cell</w:t>
      </w:r>
      <w:ins w:id="191" w:author="Nokia" w:date="2024-10-29T12:15:00Z" w16du:dateUtc="2024-10-29T10:15:00Z">
        <w:r>
          <w:rPr>
            <w:rFonts w:ascii="Times New Roman" w:eastAsia="Malgun Gothic" w:hAnsi="Times New Roman" w:cs="Times New Roman"/>
            <w:kern w:val="0"/>
            <w:sz w:val="20"/>
            <w:szCs w:val="20"/>
            <w:lang w:val="en-GB" w:eastAsia="en-GB"/>
            <w14:ligatures w14:val="none"/>
          </w:rPr>
          <w:t>s</w:t>
        </w:r>
      </w:ins>
      <w:r w:rsidRPr="006C135E">
        <w:rPr>
          <w:rFonts w:ascii="Times New Roman" w:eastAsia="Malgun Gothic" w:hAnsi="Times New Roman" w:cs="Times New Roman"/>
          <w:kern w:val="0"/>
          <w:sz w:val="20"/>
          <w:szCs w:val="20"/>
          <w:lang w:val="en-GB" w:eastAsia="en-GB"/>
          <w14:ligatures w14:val="none"/>
        </w:rPr>
        <w:t xml:space="preserve">. </w:t>
      </w:r>
      <w:r w:rsidRPr="006C135E">
        <w:rPr>
          <w:rFonts w:ascii="Times New Roman" w:eastAsia="Times New Roman" w:hAnsi="Times New Roman" w:cs="Times New Roman"/>
          <w:kern w:val="0"/>
          <w:sz w:val="20"/>
          <w:szCs w:val="20"/>
          <w:lang w:val="en-GB" w:eastAsia="zh-CN"/>
          <w14:ligatures w14:val="none"/>
        </w:rPr>
        <w:t xml:space="preserve">UE shall complete the activation of </w:t>
      </w:r>
      <w:ins w:id="192" w:author="Nokia" w:date="2024-10-29T12:15:00Z" w16du:dateUtc="2024-10-29T10:15:00Z">
        <w:r>
          <w:rPr>
            <w:rFonts w:ascii="Times New Roman" w:eastAsia="Times New Roman" w:hAnsi="Times New Roman" w:cs="Times New Roman"/>
            <w:kern w:val="0"/>
            <w:sz w:val="20"/>
            <w:szCs w:val="20"/>
            <w:lang w:val="en-GB" w:eastAsia="zh-CN"/>
            <w14:ligatures w14:val="none"/>
          </w:rPr>
          <w:t xml:space="preserve">a </w:t>
        </w:r>
      </w:ins>
      <w:ins w:id="193" w:author="Nokia" w:date="2024-10-29T12:18:00Z" w16du:dateUtc="2024-10-29T10:18:00Z">
        <w:r>
          <w:rPr>
            <w:rFonts w:ascii="Times New Roman" w:eastAsia="Times New Roman" w:hAnsi="Times New Roman" w:cs="Times New Roman"/>
            <w:kern w:val="0"/>
            <w:sz w:val="20"/>
            <w:szCs w:val="20"/>
            <w:lang w:val="en-GB" w:eastAsia="zh-CN"/>
            <w14:ligatures w14:val="none"/>
          </w:rPr>
          <w:t xml:space="preserve">joint UL/DL </w:t>
        </w:r>
      </w:ins>
      <w:r w:rsidRPr="006C135E">
        <w:rPr>
          <w:rFonts w:ascii="Times New Roman" w:eastAsia="Malgun Gothic" w:hAnsi="Times New Roman" w:cs="Times New Roman"/>
          <w:kern w:val="0"/>
          <w:sz w:val="20"/>
          <w:szCs w:val="20"/>
          <w:lang w:val="en-GB" w:eastAsia="zh-CN"/>
          <w14:ligatures w14:val="none"/>
        </w:rPr>
        <w:t xml:space="preserve">TCI state </w:t>
      </w:r>
      <w:ins w:id="194" w:author="Nokia" w:date="2024-10-29T12:18:00Z" w16du:dateUtc="2024-10-29T10:18:00Z">
        <w:r>
          <w:rPr>
            <w:rFonts w:ascii="Times New Roman" w:eastAsia="Malgun Gothic" w:hAnsi="Times New Roman" w:cs="Times New Roman"/>
            <w:kern w:val="0"/>
            <w:sz w:val="20"/>
            <w:szCs w:val="20"/>
            <w:lang w:val="en-GB" w:eastAsia="zh-CN"/>
            <w14:ligatures w14:val="none"/>
          </w:rPr>
          <w:t xml:space="preserve">or a pair of separate UL and DL TCI states </w:t>
        </w:r>
      </w:ins>
      <w:r w:rsidRPr="006C135E">
        <w:rPr>
          <w:rFonts w:ascii="Times New Roman" w:eastAsia="Times New Roman" w:hAnsi="Times New Roman" w:cs="Times New Roman"/>
          <w:kern w:val="0"/>
          <w:sz w:val="20"/>
          <w:szCs w:val="20"/>
          <w:lang w:val="en-GB" w:eastAsia="zh-CN"/>
          <w14:ligatures w14:val="none"/>
        </w:rPr>
        <w:t xml:space="preserve">within the delay defined in this clause </w:t>
      </w:r>
      <w:r w:rsidRPr="006C135E">
        <w:rPr>
          <w:rFonts w:ascii="Times New Roman" w:eastAsia="Malgun Gothic" w:hAnsi="Times New Roman" w:cs="Times New Roman"/>
          <w:kern w:val="0"/>
          <w:sz w:val="20"/>
          <w:szCs w:val="20"/>
          <w:lang w:val="en-GB" w:eastAsia="en-GB"/>
          <w14:ligatures w14:val="none"/>
        </w:rPr>
        <w:t xml:space="preserve">after receiving a MAC CE indicating LTM candidate cell TCI state activation </w:t>
      </w:r>
      <w:del w:id="195" w:author="Nokia" w:date="2024-10-29T12:16:00Z" w16du:dateUtc="2024-10-29T10:16:00Z">
        <w:r w:rsidRPr="006C135E" w:rsidDel="00C935FF">
          <w:rPr>
            <w:rFonts w:ascii="Times New Roman" w:eastAsia="Malgun Gothic" w:hAnsi="Times New Roman" w:cs="Times New Roman"/>
            <w:kern w:val="0"/>
            <w:sz w:val="20"/>
            <w:szCs w:val="20"/>
            <w:lang w:val="en-GB" w:eastAsia="en-GB"/>
            <w14:ligatures w14:val="none"/>
          </w:rPr>
          <w:delText xml:space="preserve">before cell switch command </w:delText>
        </w:r>
      </w:del>
      <w:r w:rsidRPr="006C135E">
        <w:rPr>
          <w:rFonts w:ascii="Times New Roman" w:eastAsia="Malgun Gothic" w:hAnsi="Times New Roman" w:cs="Times New Roman"/>
          <w:kern w:val="0"/>
          <w:sz w:val="20"/>
          <w:szCs w:val="20"/>
          <w:lang w:val="en-GB" w:eastAsia="en-GB"/>
          <w14:ligatures w14:val="none"/>
        </w:rPr>
        <w:t>as specified in clause 6.1.3.75 of TS 38.321</w:t>
      </w:r>
      <w:ins w:id="196" w:author="Nokia" w:date="2024-10-29T12:16:00Z" w16du:dateUtc="2024-10-29T10:16:00Z">
        <w:r>
          <w:rPr>
            <w:rFonts w:ascii="Times New Roman" w:eastAsia="Malgun Gothic" w:hAnsi="Times New Roman" w:cs="Times New Roman"/>
            <w:kern w:val="0"/>
            <w:sz w:val="20"/>
            <w:szCs w:val="20"/>
            <w:lang w:val="en-GB" w:eastAsia="en-GB"/>
            <w14:ligatures w14:val="none"/>
          </w:rPr>
          <w:t xml:space="preserve"> </w:t>
        </w:r>
        <w:r w:rsidRPr="006C135E">
          <w:rPr>
            <w:rFonts w:ascii="Times New Roman" w:eastAsia="Malgun Gothic" w:hAnsi="Times New Roman" w:cs="Times New Roman"/>
            <w:kern w:val="0"/>
            <w:sz w:val="20"/>
            <w:szCs w:val="20"/>
            <w:lang w:val="en-GB" w:eastAsia="en-GB"/>
            <w14:ligatures w14:val="none"/>
          </w:rPr>
          <w:t>before</w:t>
        </w:r>
        <w:r>
          <w:rPr>
            <w:rFonts w:ascii="Times New Roman" w:eastAsia="Malgun Gothic" w:hAnsi="Times New Roman" w:cs="Times New Roman"/>
            <w:kern w:val="0"/>
            <w:sz w:val="20"/>
            <w:szCs w:val="20"/>
            <w:lang w:val="en-GB" w:eastAsia="en-GB"/>
            <w14:ligatures w14:val="none"/>
          </w:rPr>
          <w:t xml:space="preserve"> reception of a</w:t>
        </w:r>
        <w:r w:rsidRPr="006C135E">
          <w:rPr>
            <w:rFonts w:ascii="Times New Roman" w:eastAsia="Malgun Gothic" w:hAnsi="Times New Roman" w:cs="Times New Roman"/>
            <w:kern w:val="0"/>
            <w:sz w:val="20"/>
            <w:szCs w:val="20"/>
            <w:lang w:val="en-GB" w:eastAsia="en-GB"/>
            <w14:ligatures w14:val="none"/>
          </w:rPr>
          <w:t xml:space="preserve"> cell switch command</w:t>
        </w:r>
      </w:ins>
      <w:r w:rsidRPr="006C135E">
        <w:rPr>
          <w:rFonts w:ascii="Times New Roman" w:eastAsia="Malgun Gothic" w:hAnsi="Times New Roman" w:cs="Times New Roman"/>
          <w:kern w:val="0"/>
          <w:sz w:val="20"/>
          <w:szCs w:val="20"/>
          <w:lang w:val="en-GB" w:eastAsia="en-GB"/>
          <w14:ligatures w14:val="none"/>
        </w:rPr>
        <w:t>.</w:t>
      </w:r>
    </w:p>
    <w:p w14:paraId="57269046" w14:textId="77777777" w:rsidR="0095524C" w:rsidRPr="006C135E" w:rsidRDefault="0095524C" w:rsidP="0095524C">
      <w:pPr>
        <w:overflowPunct w:val="0"/>
        <w:autoSpaceDE w:val="0"/>
        <w:autoSpaceDN w:val="0"/>
        <w:adjustRightInd w:val="0"/>
        <w:spacing w:after="180" w:line="240" w:lineRule="auto"/>
        <w:jc w:val="both"/>
        <w:textAlignment w:val="baseline"/>
        <w:rPr>
          <w:rFonts w:ascii="Times New Roman" w:eastAsia="Malgun Gothic" w:hAnsi="Times New Roman" w:cs="Times New Roman"/>
          <w:kern w:val="0"/>
          <w:sz w:val="20"/>
          <w:szCs w:val="20"/>
          <w:lang w:val="en-GB" w:eastAsia="zh-CN"/>
          <w14:ligatures w14:val="none"/>
        </w:rPr>
      </w:pPr>
      <w:r w:rsidRPr="006C135E">
        <w:rPr>
          <w:rFonts w:ascii="Times New Roman" w:eastAsia="Times New Roman" w:hAnsi="Times New Roman" w:cs="Times New Roman"/>
          <w:kern w:val="0"/>
          <w:sz w:val="20"/>
          <w:szCs w:val="20"/>
          <w:lang w:val="en-GB" w:eastAsia="zh-CN"/>
          <w14:ligatures w14:val="none"/>
        </w:rPr>
        <w:t>The requirements in this clause apply for</w:t>
      </w:r>
    </w:p>
    <w:p w14:paraId="7D79A8D7" w14:textId="77777777" w:rsidR="0095524C" w:rsidRPr="006C135E" w:rsidRDefault="0095524C" w:rsidP="009552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6C135E">
        <w:rPr>
          <w:rFonts w:ascii="Times New Roman" w:eastAsia="Times New Roman" w:hAnsi="Times New Roman" w:cs="Times New Roman"/>
          <w:kern w:val="0"/>
          <w:sz w:val="20"/>
          <w:szCs w:val="20"/>
          <w:lang w:val="en-GB" w:eastAsia="zh-CN"/>
          <w14:ligatures w14:val="none"/>
        </w:rPr>
        <w:t>-</w:t>
      </w:r>
      <w:r w:rsidRPr="006C135E">
        <w:rPr>
          <w:rFonts w:ascii="Times New Roman" w:eastAsia="Times New Roman" w:hAnsi="Times New Roman" w:cs="Times New Roman"/>
          <w:kern w:val="0"/>
          <w:sz w:val="20"/>
          <w:szCs w:val="20"/>
          <w:lang w:val="en-GB" w:eastAsia="zh-CN"/>
          <w14:ligatures w14:val="none"/>
        </w:rPr>
        <w:tab/>
      </w:r>
      <w:r w:rsidRPr="006C135E">
        <w:rPr>
          <w:rFonts w:ascii="Times New Roman" w:eastAsia="Times New Roman" w:hAnsi="Times New Roman" w:cs="Times New Roman"/>
          <w:kern w:val="0"/>
          <w:sz w:val="20"/>
          <w:szCs w:val="20"/>
          <w:lang w:eastAsia="zh-CN"/>
          <w14:ligatures w14:val="none"/>
        </w:rPr>
        <w:t xml:space="preserve">Known TCI state in FR1 and FR2 </w:t>
      </w:r>
      <w:ins w:id="197" w:author="Nokia" w:date="2024-10-29T12:16:00Z" w16du:dateUtc="2024-10-29T10:16:00Z">
        <w:r>
          <w:rPr>
            <w:rFonts w:ascii="Times New Roman" w:eastAsia="Times New Roman" w:hAnsi="Times New Roman" w:cs="Times New Roman"/>
            <w:kern w:val="0"/>
            <w:sz w:val="20"/>
            <w:szCs w:val="20"/>
            <w:lang w:eastAsia="zh-CN"/>
            <w14:ligatures w14:val="none"/>
          </w:rPr>
          <w:t xml:space="preserve">as </w:t>
        </w:r>
      </w:ins>
      <w:r w:rsidRPr="006C135E">
        <w:rPr>
          <w:rFonts w:ascii="Times New Roman" w:eastAsia="Times New Roman" w:hAnsi="Times New Roman" w:cs="Times New Roman"/>
          <w:kern w:val="0"/>
          <w:sz w:val="20"/>
          <w:szCs w:val="20"/>
          <w:lang w:eastAsia="zh-CN"/>
          <w14:ligatures w14:val="none"/>
        </w:rPr>
        <w:t>specif</w:t>
      </w:r>
      <w:ins w:id="198" w:author="Nokia" w:date="2024-10-29T12:16:00Z" w16du:dateUtc="2024-10-29T10:16:00Z">
        <w:r>
          <w:rPr>
            <w:rFonts w:ascii="Times New Roman" w:eastAsia="Times New Roman" w:hAnsi="Times New Roman" w:cs="Times New Roman"/>
            <w:kern w:val="0"/>
            <w:sz w:val="20"/>
            <w:szCs w:val="20"/>
            <w:lang w:eastAsia="zh-CN"/>
            <w14:ligatures w14:val="none"/>
          </w:rPr>
          <w:t>i</w:t>
        </w:r>
      </w:ins>
      <w:r w:rsidRPr="006C135E">
        <w:rPr>
          <w:rFonts w:ascii="Times New Roman" w:eastAsia="Times New Roman" w:hAnsi="Times New Roman" w:cs="Times New Roman"/>
          <w:kern w:val="0"/>
          <w:sz w:val="20"/>
          <w:szCs w:val="20"/>
          <w:lang w:eastAsia="zh-CN"/>
          <w14:ligatures w14:val="none"/>
        </w:rPr>
        <w:t xml:space="preserve">ed in </w:t>
      </w:r>
      <w:r w:rsidRPr="006C135E">
        <w:rPr>
          <w:rFonts w:ascii="Times New Roman" w:eastAsia="Times New Roman" w:hAnsi="Times New Roman" w:cs="Times New Roman"/>
          <w:kern w:val="0"/>
          <w:sz w:val="20"/>
          <w:szCs w:val="20"/>
          <w:lang w:val="en-GB" w:eastAsia="en-GB"/>
          <w14:ligatures w14:val="none"/>
        </w:rPr>
        <w:t>clause 8.25.2</w:t>
      </w:r>
      <w:r w:rsidRPr="006C135E">
        <w:rPr>
          <w:rFonts w:ascii="Times New Roman" w:eastAsia="Times New Roman" w:hAnsi="Times New Roman" w:cs="Times New Roman"/>
          <w:kern w:val="0"/>
          <w:sz w:val="20"/>
          <w:szCs w:val="20"/>
          <w:lang w:eastAsia="zh-CN"/>
          <w14:ligatures w14:val="none"/>
        </w:rPr>
        <w:t xml:space="preserve">, and </w:t>
      </w:r>
    </w:p>
    <w:p w14:paraId="3F4F3106" w14:textId="77777777" w:rsidR="0095524C" w:rsidRPr="006C135E" w:rsidRDefault="0095524C" w:rsidP="009552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6C135E">
        <w:rPr>
          <w:rFonts w:ascii="Times New Roman" w:eastAsia="Times New Roman" w:hAnsi="Times New Roman" w:cs="Times New Roman"/>
          <w:kern w:val="0"/>
          <w:sz w:val="20"/>
          <w:szCs w:val="20"/>
          <w:lang w:val="en-GB" w:eastAsia="zh-CN"/>
          <w14:ligatures w14:val="none"/>
        </w:rPr>
        <w:t>-</w:t>
      </w:r>
      <w:r w:rsidRPr="006C135E">
        <w:rPr>
          <w:rFonts w:ascii="Times New Roman" w:eastAsia="Times New Roman" w:hAnsi="Times New Roman" w:cs="Times New Roman"/>
          <w:kern w:val="0"/>
          <w:sz w:val="20"/>
          <w:szCs w:val="20"/>
          <w:lang w:val="en-GB" w:eastAsia="zh-CN"/>
          <w14:ligatures w14:val="none"/>
        </w:rPr>
        <w:tab/>
      </w:r>
      <w:r w:rsidRPr="006C135E">
        <w:rPr>
          <w:rFonts w:ascii="Times New Roman" w:eastAsia="Times New Roman" w:hAnsi="Times New Roman" w:cs="Times New Roman"/>
          <w:kern w:val="0"/>
          <w:sz w:val="20"/>
          <w:szCs w:val="20"/>
          <w:lang w:eastAsia="zh-CN"/>
          <w14:ligatures w14:val="none"/>
        </w:rPr>
        <w:t xml:space="preserve">Unknown TCI state in FR1 </w:t>
      </w:r>
      <w:ins w:id="199" w:author="Nokia" w:date="2024-10-29T12:16:00Z" w16du:dateUtc="2024-10-29T10:16:00Z">
        <w:r>
          <w:rPr>
            <w:rFonts w:ascii="Times New Roman" w:eastAsia="Times New Roman" w:hAnsi="Times New Roman" w:cs="Times New Roman"/>
            <w:kern w:val="0"/>
            <w:sz w:val="20"/>
            <w:szCs w:val="20"/>
            <w:lang w:eastAsia="zh-CN"/>
            <w14:ligatures w14:val="none"/>
          </w:rPr>
          <w:t xml:space="preserve">as </w:t>
        </w:r>
      </w:ins>
      <w:r w:rsidRPr="006C135E">
        <w:rPr>
          <w:rFonts w:ascii="Times New Roman" w:eastAsia="Times New Roman" w:hAnsi="Times New Roman" w:cs="Times New Roman"/>
          <w:kern w:val="0"/>
          <w:sz w:val="20"/>
          <w:szCs w:val="20"/>
          <w:lang w:eastAsia="zh-CN"/>
          <w14:ligatures w14:val="none"/>
        </w:rPr>
        <w:t>specif</w:t>
      </w:r>
      <w:ins w:id="200" w:author="Nokia" w:date="2024-10-29T12:16:00Z" w16du:dateUtc="2024-10-29T10:16:00Z">
        <w:r>
          <w:rPr>
            <w:rFonts w:ascii="Times New Roman" w:eastAsia="Times New Roman" w:hAnsi="Times New Roman" w:cs="Times New Roman"/>
            <w:kern w:val="0"/>
            <w:sz w:val="20"/>
            <w:szCs w:val="20"/>
            <w:lang w:eastAsia="zh-CN"/>
            <w14:ligatures w14:val="none"/>
          </w:rPr>
          <w:t>i</w:t>
        </w:r>
      </w:ins>
      <w:r w:rsidRPr="006C135E">
        <w:rPr>
          <w:rFonts w:ascii="Times New Roman" w:eastAsia="Times New Roman" w:hAnsi="Times New Roman" w:cs="Times New Roman"/>
          <w:kern w:val="0"/>
          <w:sz w:val="20"/>
          <w:szCs w:val="20"/>
          <w:lang w:eastAsia="zh-CN"/>
          <w14:ligatures w14:val="none"/>
        </w:rPr>
        <w:t xml:space="preserve">ed in </w:t>
      </w:r>
      <w:r w:rsidRPr="006C135E">
        <w:rPr>
          <w:rFonts w:ascii="Times New Roman" w:eastAsia="Times New Roman" w:hAnsi="Times New Roman" w:cs="Times New Roman"/>
          <w:kern w:val="0"/>
          <w:sz w:val="20"/>
          <w:szCs w:val="20"/>
          <w:lang w:val="en-GB" w:eastAsia="en-GB"/>
          <w14:ligatures w14:val="none"/>
        </w:rPr>
        <w:t>clause 8.25.2</w:t>
      </w:r>
      <w:r w:rsidRPr="006C135E">
        <w:rPr>
          <w:rFonts w:ascii="Times New Roman" w:eastAsia="Times New Roman" w:hAnsi="Times New Roman" w:cs="Times New Roman"/>
          <w:kern w:val="0"/>
          <w:sz w:val="20"/>
          <w:szCs w:val="20"/>
          <w:lang w:eastAsia="zh-CN"/>
          <w14:ligatures w14:val="none"/>
        </w:rPr>
        <w:t xml:space="preserve">, </w:t>
      </w:r>
      <w:r w:rsidRPr="006C135E">
        <w:rPr>
          <w:rFonts w:ascii="Times New Roman" w:eastAsia="Times New Roman" w:hAnsi="Times New Roman" w:cs="Times New Roman"/>
          <w:bCs/>
          <w:kern w:val="0"/>
          <w:sz w:val="20"/>
          <w:szCs w:val="20"/>
          <w:lang w:eastAsia="en-GB"/>
          <w14:ligatures w14:val="none"/>
        </w:rPr>
        <w:t>provided the following conditions are met:</w:t>
      </w:r>
    </w:p>
    <w:p w14:paraId="5C1882D4" w14:textId="77777777" w:rsidR="0095524C" w:rsidRPr="006C135E" w:rsidRDefault="0095524C" w:rsidP="0095524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6C135E">
        <w:rPr>
          <w:rFonts w:ascii="Times New Roman" w:eastAsia="Times New Roman" w:hAnsi="Times New Roman" w:cs="Times New Roman"/>
          <w:kern w:val="0"/>
          <w:sz w:val="20"/>
          <w:szCs w:val="20"/>
          <w:lang w:val="en-GB" w:eastAsia="zh-CN"/>
          <w14:ligatures w14:val="none"/>
        </w:rPr>
        <w:t>-</w:t>
      </w:r>
      <w:r w:rsidRPr="006C135E">
        <w:rPr>
          <w:rFonts w:ascii="Times New Roman" w:eastAsia="Times New Roman" w:hAnsi="Times New Roman" w:cs="Times New Roman"/>
          <w:kern w:val="0"/>
          <w:sz w:val="20"/>
          <w:szCs w:val="20"/>
          <w:lang w:val="en-GB" w:eastAsia="zh-CN"/>
          <w14:ligatures w14:val="none"/>
        </w:rPr>
        <w:tab/>
        <w:t>UE has reported L3 measurement result with the associated SSB index of the TCI state within 5 seconds before the LTM TCI state activation command.</w:t>
      </w:r>
    </w:p>
    <w:p w14:paraId="335FDC14" w14:textId="77777777" w:rsidR="0095524C" w:rsidRPr="006C135E" w:rsidRDefault="0095524C" w:rsidP="0095524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6C135E">
        <w:rPr>
          <w:rFonts w:ascii="Times New Roman" w:eastAsia="Times New Roman" w:hAnsi="Times New Roman" w:cs="Times New Roman"/>
          <w:kern w:val="0"/>
          <w:sz w:val="20"/>
          <w:szCs w:val="20"/>
          <w:lang w:val="en-GB" w:eastAsia="zh-CN"/>
          <w14:ligatures w14:val="none"/>
        </w:rPr>
        <w:t>-</w:t>
      </w:r>
      <w:r w:rsidRPr="006C135E">
        <w:rPr>
          <w:rFonts w:ascii="Times New Roman" w:eastAsia="Times New Roman" w:hAnsi="Times New Roman" w:cs="Times New Roman"/>
          <w:kern w:val="0"/>
          <w:sz w:val="20"/>
          <w:szCs w:val="20"/>
          <w:lang w:val="en-GB" w:eastAsia="zh-CN"/>
          <w14:ligatures w14:val="none"/>
        </w:rPr>
        <w:tab/>
        <w:t>SNR of the associated SSB is above -3dB.</w:t>
      </w:r>
    </w:p>
    <w:p w14:paraId="7F8AB5AA" w14:textId="77777777" w:rsidR="0095524C" w:rsidRPr="006C135E" w:rsidRDefault="0095524C" w:rsidP="0095524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en-GB"/>
          <w14:ligatures w14:val="none"/>
        </w:rPr>
      </w:pPr>
      <w:r w:rsidRPr="006C135E">
        <w:rPr>
          <w:rFonts w:ascii="Arial" w:eastAsia="Times New Roman" w:hAnsi="Arial" w:cs="Times New Roman"/>
          <w:kern w:val="0"/>
          <w:sz w:val="28"/>
          <w:szCs w:val="20"/>
          <w:lang w:eastAsia="en-GB"/>
          <w14:ligatures w14:val="none"/>
        </w:rPr>
        <w:t>8.25.2</w:t>
      </w:r>
      <w:r w:rsidRPr="006C135E">
        <w:rPr>
          <w:rFonts w:ascii="Arial" w:eastAsia="Times New Roman" w:hAnsi="Arial" w:cs="Times New Roman"/>
          <w:kern w:val="0"/>
          <w:sz w:val="28"/>
          <w:szCs w:val="20"/>
          <w:lang w:eastAsia="en-GB"/>
          <w14:ligatures w14:val="none"/>
        </w:rPr>
        <w:tab/>
        <w:t>Known TCI state conditions</w:t>
      </w:r>
    </w:p>
    <w:p w14:paraId="07684920" w14:textId="77777777" w:rsidR="0095524C" w:rsidRPr="006C135E" w:rsidRDefault="0095524C" w:rsidP="0095524C">
      <w:pPr>
        <w:tabs>
          <w:tab w:val="left" w:pos="0"/>
        </w:tabs>
        <w:overflowPunct w:val="0"/>
        <w:autoSpaceDE w:val="0"/>
        <w:autoSpaceDN w:val="0"/>
        <w:adjustRightInd w:val="0"/>
        <w:spacing w:after="180" w:line="240" w:lineRule="auto"/>
        <w:textAlignment w:val="baseline"/>
        <w:rPr>
          <w:rFonts w:ascii="Times New Roman" w:eastAsia="Malgun Gothic" w:hAnsi="Times New Roman" w:cs="v4.2.0"/>
          <w:kern w:val="0"/>
          <w:sz w:val="20"/>
          <w:szCs w:val="20"/>
          <w:lang w:val="en-GB" w:eastAsia="zh-CN"/>
          <w14:ligatures w14:val="none"/>
        </w:rPr>
      </w:pPr>
      <w:r w:rsidRPr="006C135E">
        <w:rPr>
          <w:rFonts w:ascii="Times New Roman" w:eastAsia="Malgun Gothic" w:hAnsi="Times New Roman" w:cs="v4.2.0"/>
          <w:kern w:val="0"/>
          <w:sz w:val="20"/>
          <w:szCs w:val="20"/>
          <w:lang w:eastAsia="zh-CN"/>
          <w14:ligatures w14:val="none"/>
        </w:rPr>
        <w:t>T</w:t>
      </w:r>
      <w:r w:rsidRPr="006C135E">
        <w:rPr>
          <w:rFonts w:ascii="Times New Roman" w:eastAsia="Malgun Gothic" w:hAnsi="Times New Roman" w:cs="v4.2.0"/>
          <w:kern w:val="0"/>
          <w:sz w:val="20"/>
          <w:szCs w:val="20"/>
          <w:lang w:val="en-GB" w:eastAsia="zh-CN"/>
          <w14:ligatures w14:val="none"/>
        </w:rPr>
        <w:t xml:space="preserve">he candidate </w:t>
      </w:r>
      <w:ins w:id="201" w:author="Nokia" w:date="2024-10-29T12:18:00Z" w16du:dateUtc="2024-10-29T10:18:00Z">
        <w:r>
          <w:rPr>
            <w:rFonts w:ascii="Times New Roman" w:eastAsia="Malgun Gothic" w:hAnsi="Times New Roman" w:cs="v4.2.0"/>
            <w:kern w:val="0"/>
            <w:sz w:val="20"/>
            <w:szCs w:val="20"/>
            <w:lang w:val="en-GB" w:eastAsia="zh-CN"/>
            <w14:ligatures w14:val="none"/>
          </w:rPr>
          <w:t xml:space="preserve">joint UL/DL </w:t>
        </w:r>
      </w:ins>
      <w:r w:rsidRPr="006C135E">
        <w:rPr>
          <w:rFonts w:ascii="Times New Roman" w:eastAsia="Malgun Gothic" w:hAnsi="Times New Roman" w:cs="v4.2.0"/>
          <w:kern w:val="0"/>
          <w:sz w:val="20"/>
          <w:szCs w:val="20"/>
          <w:lang w:val="en-GB" w:eastAsia="zh-CN"/>
          <w14:ligatures w14:val="none"/>
        </w:rPr>
        <w:t xml:space="preserve">TCI state </w:t>
      </w:r>
      <w:ins w:id="202" w:author="Nokia" w:date="2024-10-29T12:18:00Z" w16du:dateUtc="2024-10-29T10:18:00Z">
        <w:r>
          <w:rPr>
            <w:rFonts w:ascii="Times New Roman" w:eastAsia="Malgun Gothic" w:hAnsi="Times New Roman" w:cs="v4.2.0"/>
            <w:kern w:val="0"/>
            <w:sz w:val="20"/>
            <w:szCs w:val="20"/>
            <w:lang w:val="en-GB" w:eastAsia="zh-CN"/>
            <w14:ligatures w14:val="none"/>
          </w:rPr>
          <w:t>or a pair of separate</w:t>
        </w:r>
      </w:ins>
      <w:ins w:id="203" w:author="Nokia" w:date="2024-10-29T12:19:00Z" w16du:dateUtc="2024-10-29T10:19:00Z">
        <w:r>
          <w:rPr>
            <w:rFonts w:ascii="Times New Roman" w:eastAsia="Malgun Gothic" w:hAnsi="Times New Roman" w:cs="v4.2.0"/>
            <w:kern w:val="0"/>
            <w:sz w:val="20"/>
            <w:szCs w:val="20"/>
            <w:lang w:val="en-GB" w:eastAsia="zh-CN"/>
            <w14:ligatures w14:val="none"/>
          </w:rPr>
          <w:t xml:space="preserve"> DL and UL TCI states </w:t>
        </w:r>
      </w:ins>
      <w:r w:rsidRPr="006C135E">
        <w:rPr>
          <w:rFonts w:ascii="Times New Roman" w:eastAsia="Malgun Gothic" w:hAnsi="Times New Roman" w:cs="v4.2.0"/>
          <w:kern w:val="0"/>
          <w:sz w:val="20"/>
          <w:szCs w:val="20"/>
          <w:lang w:val="en-GB" w:eastAsia="zh-CN"/>
          <w14:ligatures w14:val="none"/>
        </w:rPr>
        <w:t>in the TCI state activation list is known if the following conditions are met:</w:t>
      </w:r>
    </w:p>
    <w:p w14:paraId="46CA0899" w14:textId="12B4BB20" w:rsidR="0095524C" w:rsidRPr="006C135E" w:rsidRDefault="0095524C" w:rsidP="009552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6C135E">
        <w:rPr>
          <w:rFonts w:ascii="Times New Roman" w:eastAsia="Times New Roman" w:hAnsi="Times New Roman" w:cs="Times New Roman"/>
          <w:kern w:val="0"/>
          <w:sz w:val="20"/>
          <w:szCs w:val="20"/>
          <w:lang w:val="en-GB" w:eastAsia="zh-CN"/>
          <w14:ligatures w14:val="none"/>
        </w:rPr>
        <w:lastRenderedPageBreak/>
        <w:t>-</w:t>
      </w:r>
      <w:r w:rsidRPr="006C135E">
        <w:rPr>
          <w:rFonts w:ascii="Times New Roman" w:eastAsia="Times New Roman" w:hAnsi="Times New Roman" w:cs="Times New Roman"/>
          <w:kern w:val="0"/>
          <w:sz w:val="20"/>
          <w:szCs w:val="20"/>
          <w:lang w:val="en-GB" w:eastAsia="zh-CN"/>
          <w14:ligatures w14:val="none"/>
        </w:rPr>
        <w:tab/>
        <w:t xml:space="preserve">During the period from the last transmission of the RS resource used for the L1-RSRP measurement reporting </w:t>
      </w:r>
      <w:r w:rsidRPr="006C135E">
        <w:rPr>
          <w:rFonts w:ascii="Times New Roman" w:eastAsia="Times New Roman" w:hAnsi="Times New Roman" w:cs="Times New Roman"/>
          <w:kern w:val="0"/>
          <w:sz w:val="20"/>
          <w:szCs w:val="20"/>
          <w:lang w:val="en-GB" w:eastAsia="en-GB"/>
          <w14:ligatures w14:val="none"/>
        </w:rPr>
        <w:t xml:space="preserve">for the target </w:t>
      </w:r>
      <w:del w:id="204" w:author="Nokia" w:date="2024-11-08T15:04:00Z" w16du:dateUtc="2024-11-08T13:04:00Z">
        <w:r w:rsidRPr="006C135E" w:rsidDel="00B62792">
          <w:rPr>
            <w:rFonts w:ascii="Times New Roman" w:eastAsia="Malgun Gothic" w:hAnsi="Times New Roman" w:cs="v4.2.0"/>
            <w:kern w:val="0"/>
            <w:sz w:val="20"/>
            <w:szCs w:val="20"/>
            <w:lang w:val="en-GB" w:eastAsia="zh-CN"/>
            <w14:ligatures w14:val="none"/>
          </w:rPr>
          <w:delText xml:space="preserve">downlink </w:delText>
        </w:r>
      </w:del>
      <w:r w:rsidRPr="006C135E">
        <w:rPr>
          <w:rFonts w:ascii="Times New Roman" w:eastAsia="Times New Roman" w:hAnsi="Times New Roman" w:cs="Times New Roman"/>
          <w:kern w:val="0"/>
          <w:sz w:val="20"/>
          <w:szCs w:val="20"/>
          <w:lang w:val="en-GB" w:eastAsia="en-GB"/>
          <w14:ligatures w14:val="none"/>
        </w:rPr>
        <w:t xml:space="preserve">TCI state to the completion of active </w:t>
      </w:r>
      <w:del w:id="205" w:author="Nokia" w:date="2024-11-08T15:04:00Z" w16du:dateUtc="2024-11-08T13:04:00Z">
        <w:r w:rsidRPr="006C135E" w:rsidDel="00B62792">
          <w:rPr>
            <w:rFonts w:ascii="Times New Roman" w:eastAsia="Malgun Gothic" w:hAnsi="Times New Roman" w:cs="v4.2.0"/>
            <w:kern w:val="0"/>
            <w:sz w:val="20"/>
            <w:szCs w:val="20"/>
            <w:lang w:val="en-GB" w:eastAsia="zh-CN"/>
            <w14:ligatures w14:val="none"/>
          </w:rPr>
          <w:delText xml:space="preserve">downlink </w:delText>
        </w:r>
      </w:del>
      <w:r w:rsidRPr="006C135E">
        <w:rPr>
          <w:rFonts w:ascii="Times New Roman" w:eastAsia="Times New Roman" w:hAnsi="Times New Roman" w:cs="Times New Roman"/>
          <w:kern w:val="0"/>
          <w:sz w:val="20"/>
          <w:szCs w:val="20"/>
          <w:lang w:val="en-GB" w:eastAsia="en-GB"/>
          <w14:ligatures w14:val="none"/>
        </w:rPr>
        <w:t xml:space="preserve">TCI state activation, where the RS resource for L1-RSRP measurement is the RS in target </w:t>
      </w:r>
      <w:del w:id="206" w:author="Nokia" w:date="2024-11-08T15:04:00Z" w16du:dateUtc="2024-11-08T13:04:00Z">
        <w:r w:rsidRPr="006C135E" w:rsidDel="00B62792">
          <w:rPr>
            <w:rFonts w:ascii="Times New Roman" w:eastAsia="Malgun Gothic" w:hAnsi="Times New Roman" w:cs="v4.2.0"/>
            <w:kern w:val="0"/>
            <w:sz w:val="20"/>
            <w:szCs w:val="20"/>
            <w:lang w:val="en-GB" w:eastAsia="zh-CN"/>
            <w14:ligatures w14:val="none"/>
          </w:rPr>
          <w:delText xml:space="preserve">downlink </w:delText>
        </w:r>
      </w:del>
      <w:r w:rsidRPr="006C135E">
        <w:rPr>
          <w:rFonts w:ascii="Times New Roman" w:eastAsia="Times New Roman" w:hAnsi="Times New Roman" w:cs="Times New Roman"/>
          <w:kern w:val="0"/>
          <w:sz w:val="20"/>
          <w:szCs w:val="20"/>
          <w:lang w:val="en-GB" w:eastAsia="en-GB"/>
          <w14:ligatures w14:val="none"/>
        </w:rPr>
        <w:t xml:space="preserve">TCI state or </w:t>
      </w:r>
      <w:proofErr w:type="spellStart"/>
      <w:r w:rsidRPr="006C135E">
        <w:rPr>
          <w:rFonts w:ascii="Times New Roman" w:eastAsia="Times New Roman" w:hAnsi="Times New Roman" w:cs="Times New Roman"/>
          <w:kern w:val="0"/>
          <w:sz w:val="20"/>
          <w:szCs w:val="20"/>
          <w:lang w:val="en-GB" w:eastAsia="en-GB"/>
          <w14:ligatures w14:val="none"/>
        </w:rPr>
        <w:t>QCLed</w:t>
      </w:r>
      <w:proofErr w:type="spellEnd"/>
      <w:r w:rsidRPr="006C135E">
        <w:rPr>
          <w:rFonts w:ascii="Times New Roman" w:eastAsia="Times New Roman" w:hAnsi="Times New Roman" w:cs="Times New Roman"/>
          <w:kern w:val="0"/>
          <w:sz w:val="20"/>
          <w:szCs w:val="20"/>
          <w:lang w:val="en-GB" w:eastAsia="en-GB"/>
          <w14:ligatures w14:val="none"/>
        </w:rPr>
        <w:t xml:space="preserve"> to the target </w:t>
      </w:r>
      <w:del w:id="207" w:author="Nokia" w:date="2024-11-08T15:04:00Z" w16du:dateUtc="2024-11-08T13:04:00Z">
        <w:r w:rsidRPr="006C135E" w:rsidDel="00B62792">
          <w:rPr>
            <w:rFonts w:ascii="Times New Roman" w:eastAsia="Malgun Gothic" w:hAnsi="Times New Roman" w:cs="v4.2.0"/>
            <w:kern w:val="0"/>
            <w:sz w:val="20"/>
            <w:szCs w:val="20"/>
            <w:lang w:val="en-GB" w:eastAsia="zh-CN"/>
            <w14:ligatures w14:val="none"/>
          </w:rPr>
          <w:delText xml:space="preserve">downlink </w:delText>
        </w:r>
      </w:del>
      <w:r w:rsidRPr="006C135E">
        <w:rPr>
          <w:rFonts w:ascii="Times New Roman" w:eastAsia="Times New Roman" w:hAnsi="Times New Roman" w:cs="Times New Roman"/>
          <w:kern w:val="0"/>
          <w:sz w:val="20"/>
          <w:szCs w:val="20"/>
          <w:lang w:val="en-GB" w:eastAsia="en-GB"/>
          <w14:ligatures w14:val="none"/>
        </w:rPr>
        <w:t>TCI state</w:t>
      </w:r>
    </w:p>
    <w:p w14:paraId="4FB8A35B" w14:textId="568C5774" w:rsidR="0095524C" w:rsidRPr="006C135E" w:rsidRDefault="0095524C" w:rsidP="0095524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6C135E">
        <w:rPr>
          <w:rFonts w:ascii="Times New Roman" w:eastAsia="Times New Roman" w:hAnsi="Times New Roman" w:cs="Times New Roman"/>
          <w:kern w:val="0"/>
          <w:sz w:val="20"/>
          <w:szCs w:val="20"/>
          <w:lang w:val="en-GB" w:eastAsia="zh-CN"/>
          <w14:ligatures w14:val="none"/>
        </w:rPr>
        <w:t>-</w:t>
      </w:r>
      <w:r w:rsidRPr="006C135E">
        <w:rPr>
          <w:rFonts w:ascii="Times New Roman" w:eastAsia="Times New Roman" w:hAnsi="Times New Roman" w:cs="Times New Roman"/>
          <w:kern w:val="0"/>
          <w:sz w:val="20"/>
          <w:szCs w:val="20"/>
          <w:lang w:val="en-GB" w:eastAsia="zh-CN"/>
          <w14:ligatures w14:val="none"/>
        </w:rPr>
        <w:tab/>
      </w:r>
      <w:r w:rsidRPr="006C135E">
        <w:rPr>
          <w:rFonts w:ascii="Times New Roman" w:eastAsia="Malgun Gothic" w:hAnsi="Times New Roman" w:cs="v4.2.0"/>
          <w:kern w:val="0"/>
          <w:sz w:val="20"/>
          <w:szCs w:val="20"/>
          <w:lang w:val="en-GB" w:eastAsia="zh-CN"/>
          <w14:ligatures w14:val="none"/>
        </w:rPr>
        <w:t xml:space="preserve">The MAC CE command indicating the activation of </w:t>
      </w:r>
      <w:del w:id="208" w:author="Nokia" w:date="2024-11-08T15:04:00Z" w16du:dateUtc="2024-11-08T13:04:00Z">
        <w:r w:rsidRPr="006C135E" w:rsidDel="00B62792">
          <w:rPr>
            <w:rFonts w:ascii="Times New Roman" w:eastAsia="Malgun Gothic" w:hAnsi="Times New Roman" w:cs="v4.2.0"/>
            <w:kern w:val="0"/>
            <w:sz w:val="20"/>
            <w:szCs w:val="20"/>
            <w:lang w:val="en-GB" w:eastAsia="zh-CN"/>
            <w14:ligatures w14:val="none"/>
          </w:rPr>
          <w:delText xml:space="preserve">downlink </w:delText>
        </w:r>
      </w:del>
      <w:r w:rsidRPr="006C135E">
        <w:rPr>
          <w:rFonts w:ascii="Times New Roman" w:eastAsia="Times New Roman" w:hAnsi="Times New Roman" w:cs="Times New Roman"/>
          <w:kern w:val="0"/>
          <w:sz w:val="20"/>
          <w:szCs w:val="20"/>
          <w:lang w:val="en-GB" w:eastAsia="zh-CN"/>
          <w14:ligatures w14:val="none"/>
        </w:rPr>
        <w:t xml:space="preserve">TCI state is received within 1280 </w:t>
      </w:r>
      <w:proofErr w:type="spellStart"/>
      <w:r w:rsidRPr="006C135E">
        <w:rPr>
          <w:rFonts w:ascii="Times New Roman" w:eastAsia="Times New Roman" w:hAnsi="Times New Roman" w:cs="Times New Roman"/>
          <w:kern w:val="0"/>
          <w:sz w:val="20"/>
          <w:szCs w:val="20"/>
          <w:lang w:val="en-GB" w:eastAsia="zh-CN"/>
          <w14:ligatures w14:val="none"/>
        </w:rPr>
        <w:t>ms</w:t>
      </w:r>
      <w:proofErr w:type="spellEnd"/>
      <w:r w:rsidRPr="006C135E">
        <w:rPr>
          <w:rFonts w:ascii="Times New Roman" w:eastAsia="Times New Roman" w:hAnsi="Times New Roman" w:cs="Times New Roman"/>
          <w:kern w:val="0"/>
          <w:sz w:val="20"/>
          <w:szCs w:val="20"/>
          <w:lang w:val="en-GB" w:eastAsia="zh-CN"/>
          <w14:ligatures w14:val="none"/>
        </w:rPr>
        <w:t xml:space="preserve"> upon the last transmission of the RS resource for beam reporting or measurement</w:t>
      </w:r>
    </w:p>
    <w:p w14:paraId="795FC8B9" w14:textId="27CB8C3A" w:rsidR="0095524C" w:rsidRPr="006C135E" w:rsidRDefault="0095524C" w:rsidP="0095524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6C135E">
        <w:rPr>
          <w:rFonts w:ascii="Times New Roman" w:eastAsia="Times New Roman" w:hAnsi="Times New Roman" w:cs="Times New Roman"/>
          <w:kern w:val="0"/>
          <w:sz w:val="20"/>
          <w:szCs w:val="20"/>
          <w:lang w:val="en-GB" w:eastAsia="zh-CN"/>
          <w14:ligatures w14:val="none"/>
        </w:rPr>
        <w:t>-</w:t>
      </w:r>
      <w:r w:rsidRPr="006C135E">
        <w:rPr>
          <w:rFonts w:ascii="Times New Roman" w:eastAsia="Times New Roman" w:hAnsi="Times New Roman" w:cs="Times New Roman"/>
          <w:kern w:val="0"/>
          <w:sz w:val="20"/>
          <w:szCs w:val="20"/>
          <w:lang w:val="en-GB" w:eastAsia="zh-CN"/>
          <w14:ligatures w14:val="none"/>
        </w:rPr>
        <w:tab/>
        <w:t xml:space="preserve">The UE has sent at least 1 valid L1-RSRP report for the target </w:t>
      </w:r>
      <w:del w:id="209" w:author="Nokia" w:date="2024-11-08T15:04:00Z" w16du:dateUtc="2024-11-08T13:04:00Z">
        <w:r w:rsidRPr="006C135E" w:rsidDel="00B62792">
          <w:rPr>
            <w:rFonts w:ascii="Times New Roman" w:eastAsia="Malgun Gothic" w:hAnsi="Times New Roman" w:cs="v4.2.0"/>
            <w:kern w:val="0"/>
            <w:sz w:val="20"/>
            <w:szCs w:val="20"/>
            <w:lang w:val="en-GB" w:eastAsia="zh-CN"/>
            <w14:ligatures w14:val="none"/>
          </w:rPr>
          <w:delText xml:space="preserve">downlink </w:delText>
        </w:r>
      </w:del>
      <w:r w:rsidRPr="006C135E">
        <w:rPr>
          <w:rFonts w:ascii="Times New Roman" w:eastAsia="Times New Roman" w:hAnsi="Times New Roman" w:cs="Times New Roman"/>
          <w:kern w:val="0"/>
          <w:sz w:val="20"/>
          <w:szCs w:val="20"/>
          <w:lang w:val="en-GB" w:eastAsia="zh-CN"/>
          <w14:ligatures w14:val="none"/>
        </w:rPr>
        <w:t xml:space="preserve">TCI state before the </w:t>
      </w:r>
      <w:r w:rsidRPr="006C135E">
        <w:rPr>
          <w:rFonts w:ascii="Times New Roman" w:eastAsia="Malgun Gothic" w:hAnsi="Times New Roman" w:cs="v4.2.0"/>
          <w:kern w:val="0"/>
          <w:sz w:val="20"/>
          <w:szCs w:val="20"/>
          <w:lang w:val="en-GB" w:eastAsia="zh-CN"/>
          <w14:ligatures w14:val="none"/>
        </w:rPr>
        <w:t xml:space="preserve">MAC CE command is received. </w:t>
      </w:r>
    </w:p>
    <w:p w14:paraId="6AA46C46" w14:textId="23A5A185" w:rsidR="0095524C" w:rsidRPr="006C135E" w:rsidRDefault="0095524C" w:rsidP="0095524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6C135E">
        <w:rPr>
          <w:rFonts w:ascii="Times New Roman" w:eastAsia="Times New Roman" w:hAnsi="Times New Roman" w:cs="Times New Roman"/>
          <w:kern w:val="0"/>
          <w:sz w:val="20"/>
          <w:szCs w:val="20"/>
          <w:lang w:val="en-GB" w:eastAsia="zh-CN"/>
          <w14:ligatures w14:val="none"/>
        </w:rPr>
        <w:t>-</w:t>
      </w:r>
      <w:r w:rsidRPr="006C135E">
        <w:rPr>
          <w:rFonts w:ascii="Times New Roman" w:eastAsia="Times New Roman" w:hAnsi="Times New Roman" w:cs="Times New Roman"/>
          <w:kern w:val="0"/>
          <w:sz w:val="20"/>
          <w:szCs w:val="20"/>
          <w:lang w:val="en-GB" w:eastAsia="zh-CN"/>
          <w14:ligatures w14:val="none"/>
        </w:rPr>
        <w:tab/>
        <w:t xml:space="preserve">The </w:t>
      </w:r>
      <w:r w:rsidRPr="006C135E">
        <w:rPr>
          <w:rFonts w:ascii="Times New Roman" w:eastAsia="Times New Roman" w:hAnsi="Times New Roman" w:cs="Times New Roman"/>
          <w:kern w:val="0"/>
          <w:sz w:val="20"/>
          <w:szCs w:val="20"/>
          <w:lang w:val="en-GB" w:eastAsia="en-GB"/>
          <w14:ligatures w14:val="none"/>
        </w:rPr>
        <w:t xml:space="preserve">target </w:t>
      </w:r>
      <w:del w:id="210" w:author="Nokia" w:date="2024-11-08T15:04:00Z" w16du:dateUtc="2024-11-08T13:04:00Z">
        <w:r w:rsidRPr="006C135E" w:rsidDel="00B62792">
          <w:rPr>
            <w:rFonts w:ascii="Times New Roman" w:eastAsia="Malgun Gothic" w:hAnsi="Times New Roman" w:cs="v4.2.0"/>
            <w:kern w:val="0"/>
            <w:sz w:val="20"/>
            <w:szCs w:val="20"/>
            <w:lang w:val="en-GB" w:eastAsia="zh-CN"/>
            <w14:ligatures w14:val="none"/>
          </w:rPr>
          <w:delText xml:space="preserve">downlink </w:delText>
        </w:r>
      </w:del>
      <w:r w:rsidRPr="006C135E">
        <w:rPr>
          <w:rFonts w:ascii="Times New Roman" w:eastAsia="Times New Roman" w:hAnsi="Times New Roman" w:cs="Times New Roman"/>
          <w:kern w:val="0"/>
          <w:sz w:val="20"/>
          <w:szCs w:val="20"/>
          <w:lang w:val="en-GB" w:eastAsia="zh-CN"/>
          <w14:ligatures w14:val="none"/>
        </w:rPr>
        <w:t>TCI state remains detectable during the</w:t>
      </w:r>
      <w:r w:rsidRPr="006C135E">
        <w:rPr>
          <w:rFonts w:ascii="Times New Roman" w:eastAsia="Malgun Gothic" w:hAnsi="Times New Roman" w:cs="v4.2.0"/>
          <w:kern w:val="0"/>
          <w:sz w:val="20"/>
          <w:szCs w:val="20"/>
          <w:lang w:val="en-GB" w:eastAsia="zh-CN"/>
          <w14:ligatures w14:val="none"/>
        </w:rPr>
        <w:t xml:space="preserve"> </w:t>
      </w:r>
      <w:del w:id="211" w:author="Nokia" w:date="2024-11-08T15:04:00Z" w16du:dateUtc="2024-11-08T13:04:00Z">
        <w:r w:rsidRPr="006C135E" w:rsidDel="00B62792">
          <w:rPr>
            <w:rFonts w:ascii="Times New Roman" w:eastAsia="Malgun Gothic" w:hAnsi="Times New Roman" w:cs="v4.2.0"/>
            <w:kern w:val="0"/>
            <w:sz w:val="20"/>
            <w:szCs w:val="20"/>
            <w:lang w:val="en-GB" w:eastAsia="zh-CN"/>
            <w14:ligatures w14:val="none"/>
          </w:rPr>
          <w:delText>downlink</w:delText>
        </w:r>
        <w:r w:rsidRPr="006C135E" w:rsidDel="00B62792">
          <w:rPr>
            <w:rFonts w:ascii="Times New Roman" w:eastAsia="Times New Roman" w:hAnsi="Times New Roman" w:cs="Times New Roman"/>
            <w:kern w:val="0"/>
            <w:sz w:val="20"/>
            <w:szCs w:val="20"/>
            <w:lang w:val="en-GB" w:eastAsia="zh-CN"/>
            <w14:ligatures w14:val="none"/>
          </w:rPr>
          <w:delText xml:space="preserve"> </w:delText>
        </w:r>
      </w:del>
      <w:r w:rsidRPr="006C135E">
        <w:rPr>
          <w:rFonts w:ascii="Times New Roman" w:eastAsia="Times New Roman" w:hAnsi="Times New Roman" w:cs="Times New Roman"/>
          <w:kern w:val="0"/>
          <w:sz w:val="20"/>
          <w:szCs w:val="20"/>
          <w:lang w:val="en-GB" w:eastAsia="zh-CN"/>
          <w14:ligatures w14:val="none"/>
        </w:rPr>
        <w:t>TCI state activation period</w:t>
      </w:r>
    </w:p>
    <w:p w14:paraId="40DA9810" w14:textId="4E3F730E" w:rsidR="0095524C" w:rsidRPr="006C135E" w:rsidRDefault="0095524C" w:rsidP="0095524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6C135E">
        <w:rPr>
          <w:rFonts w:ascii="Times New Roman" w:eastAsia="Times New Roman" w:hAnsi="Times New Roman" w:cs="Times New Roman"/>
          <w:kern w:val="0"/>
          <w:sz w:val="20"/>
          <w:szCs w:val="20"/>
          <w:lang w:val="en-GB" w:eastAsia="zh-CN"/>
          <w14:ligatures w14:val="none"/>
        </w:rPr>
        <w:t>-</w:t>
      </w:r>
      <w:r w:rsidRPr="006C135E">
        <w:rPr>
          <w:rFonts w:ascii="Times New Roman" w:eastAsia="Times New Roman" w:hAnsi="Times New Roman" w:cs="Times New Roman"/>
          <w:kern w:val="0"/>
          <w:sz w:val="20"/>
          <w:szCs w:val="20"/>
          <w:lang w:val="en-GB" w:eastAsia="zh-CN"/>
          <w14:ligatures w14:val="none"/>
        </w:rPr>
        <w:tab/>
        <w:t xml:space="preserve">The SSB associated with the </w:t>
      </w:r>
      <w:del w:id="212" w:author="Nokia" w:date="2024-11-08T15:04:00Z" w16du:dateUtc="2024-11-08T13:04:00Z">
        <w:r w:rsidRPr="006C135E" w:rsidDel="00B62792">
          <w:rPr>
            <w:rFonts w:ascii="Times New Roman" w:eastAsia="Malgun Gothic" w:hAnsi="Times New Roman" w:cs="v4.2.0"/>
            <w:kern w:val="0"/>
            <w:sz w:val="20"/>
            <w:szCs w:val="20"/>
            <w:lang w:val="en-GB" w:eastAsia="zh-CN"/>
            <w14:ligatures w14:val="none"/>
          </w:rPr>
          <w:delText xml:space="preserve">downlink </w:delText>
        </w:r>
      </w:del>
      <w:r w:rsidRPr="006C135E">
        <w:rPr>
          <w:rFonts w:ascii="Times New Roman" w:eastAsia="Times New Roman" w:hAnsi="Times New Roman" w:cs="Times New Roman"/>
          <w:kern w:val="0"/>
          <w:sz w:val="20"/>
          <w:szCs w:val="20"/>
          <w:lang w:val="en-GB" w:eastAsia="zh-CN"/>
          <w14:ligatures w14:val="none"/>
        </w:rPr>
        <w:t xml:space="preserve">TCI state remain detectable during the </w:t>
      </w:r>
      <w:del w:id="213" w:author="Nokia" w:date="2024-11-08T15:04:00Z" w16du:dateUtc="2024-11-08T13:04:00Z">
        <w:r w:rsidRPr="006C135E" w:rsidDel="00B62792">
          <w:rPr>
            <w:rFonts w:ascii="Times New Roman" w:eastAsia="Malgun Gothic" w:hAnsi="Times New Roman" w:cs="v4.2.0"/>
            <w:kern w:val="0"/>
            <w:sz w:val="20"/>
            <w:szCs w:val="20"/>
            <w:lang w:val="en-GB" w:eastAsia="zh-CN"/>
            <w14:ligatures w14:val="none"/>
          </w:rPr>
          <w:delText xml:space="preserve">downlink </w:delText>
        </w:r>
      </w:del>
      <w:r w:rsidRPr="006C135E">
        <w:rPr>
          <w:rFonts w:ascii="Times New Roman" w:eastAsia="Times New Roman" w:hAnsi="Times New Roman" w:cs="Times New Roman"/>
          <w:kern w:val="0"/>
          <w:sz w:val="20"/>
          <w:szCs w:val="20"/>
          <w:lang w:val="en-GB" w:eastAsia="zh-CN"/>
          <w14:ligatures w14:val="none"/>
        </w:rPr>
        <w:t xml:space="preserve">TCI </w:t>
      </w:r>
      <w:ins w:id="214" w:author="Nokia" w:date="2024-10-29T12:25:00Z" w16du:dateUtc="2024-10-29T10:25:00Z">
        <w:r>
          <w:rPr>
            <w:rFonts w:ascii="Times New Roman" w:eastAsia="Times New Roman" w:hAnsi="Times New Roman" w:cs="Times New Roman"/>
            <w:kern w:val="0"/>
            <w:sz w:val="20"/>
            <w:szCs w:val="20"/>
            <w:lang w:val="en-GB" w:eastAsia="zh-CN"/>
            <w14:ligatures w14:val="none"/>
          </w:rPr>
          <w:t xml:space="preserve">state </w:t>
        </w:r>
      </w:ins>
      <w:r w:rsidRPr="006C135E">
        <w:rPr>
          <w:rFonts w:ascii="Times New Roman" w:eastAsia="Times New Roman" w:hAnsi="Times New Roman" w:cs="Times New Roman"/>
          <w:kern w:val="0"/>
          <w:sz w:val="20"/>
          <w:szCs w:val="20"/>
          <w:lang w:val="en-GB" w:eastAsia="zh-CN"/>
          <w14:ligatures w14:val="none"/>
        </w:rPr>
        <w:t>activation period</w:t>
      </w:r>
    </w:p>
    <w:p w14:paraId="1D088777" w14:textId="77777777" w:rsidR="0095524C" w:rsidRPr="006C135E" w:rsidRDefault="0095524C" w:rsidP="0095524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val="en-GB" w:eastAsia="zh-CN"/>
          <w14:ligatures w14:val="none"/>
        </w:rPr>
      </w:pPr>
      <w:r w:rsidRPr="006C135E">
        <w:rPr>
          <w:rFonts w:ascii="Times New Roman" w:eastAsia="Times New Roman" w:hAnsi="Times New Roman" w:cs="Times New Roman"/>
          <w:kern w:val="0"/>
          <w:sz w:val="20"/>
          <w:szCs w:val="20"/>
          <w:lang w:val="en-GB" w:eastAsia="zh-CN"/>
          <w14:ligatures w14:val="none"/>
        </w:rPr>
        <w:t>-</w:t>
      </w:r>
      <w:r w:rsidRPr="006C135E">
        <w:rPr>
          <w:rFonts w:ascii="Times New Roman" w:eastAsia="Times New Roman" w:hAnsi="Times New Roman" w:cs="Times New Roman"/>
          <w:kern w:val="0"/>
          <w:sz w:val="20"/>
          <w:szCs w:val="20"/>
          <w:lang w:val="en-GB" w:eastAsia="zh-CN"/>
          <w14:ligatures w14:val="none"/>
        </w:rPr>
        <w:tab/>
        <w:t xml:space="preserve">SNR of the </w:t>
      </w:r>
      <w:r w:rsidRPr="006C135E">
        <w:rPr>
          <w:rFonts w:ascii="Times New Roman" w:eastAsia="Malgun Gothic" w:hAnsi="Times New Roman" w:cs="v4.2.0"/>
          <w:kern w:val="0"/>
          <w:sz w:val="20"/>
          <w:szCs w:val="20"/>
          <w:lang w:val="en-GB" w:eastAsia="zh-CN"/>
          <w14:ligatures w14:val="none"/>
        </w:rPr>
        <w:t xml:space="preserve">downlink </w:t>
      </w:r>
      <w:r w:rsidRPr="006C135E">
        <w:rPr>
          <w:rFonts w:ascii="Times New Roman" w:eastAsia="Times New Roman" w:hAnsi="Times New Roman" w:cs="Times New Roman"/>
          <w:kern w:val="0"/>
          <w:sz w:val="20"/>
          <w:szCs w:val="20"/>
          <w:lang w:val="en-GB" w:eastAsia="zh-CN"/>
          <w14:ligatures w14:val="none"/>
        </w:rPr>
        <w:t xml:space="preserve">TCI state </w:t>
      </w:r>
      <w:r w:rsidRPr="006C135E">
        <w:rPr>
          <w:rFonts w:ascii="Times New Roman" w:eastAsia="Calibri" w:hAnsi="Times New Roman" w:cs="Times New Roman"/>
          <w:kern w:val="0"/>
          <w:sz w:val="20"/>
          <w:szCs w:val="20"/>
          <w:lang w:val="en-GB" w:eastAsia="en-GB"/>
          <w14:ligatures w14:val="none"/>
        </w:rPr>
        <w:t>≥</w:t>
      </w:r>
      <w:r w:rsidRPr="006C135E">
        <w:rPr>
          <w:rFonts w:ascii="Times New Roman" w:eastAsia="Times New Roman" w:hAnsi="Times New Roman" w:cs="Times New Roman"/>
          <w:kern w:val="0"/>
          <w:sz w:val="20"/>
          <w:szCs w:val="20"/>
          <w:lang w:val="en-GB" w:eastAsia="zh-CN"/>
          <w14:ligatures w14:val="none"/>
        </w:rPr>
        <w:t xml:space="preserve"> -3dB</w:t>
      </w:r>
    </w:p>
    <w:p w14:paraId="6B41980D" w14:textId="04FBD5FA" w:rsidR="0095524C" w:rsidRPr="006C135E" w:rsidRDefault="0095524C" w:rsidP="0095524C">
      <w:pPr>
        <w:overflowPunct w:val="0"/>
        <w:autoSpaceDE w:val="0"/>
        <w:autoSpaceDN w:val="0"/>
        <w:adjustRightInd w:val="0"/>
        <w:spacing w:after="180" w:line="240" w:lineRule="auto"/>
        <w:textAlignment w:val="baseline"/>
        <w:rPr>
          <w:rFonts w:ascii="Times New Roman" w:eastAsia="Times New Roman" w:hAnsi="Times New Roman" w:cs="Times New Roman"/>
          <w:bCs/>
          <w:kern w:val="0"/>
          <w:sz w:val="20"/>
          <w:szCs w:val="20"/>
          <w:lang w:eastAsia="en-GB"/>
          <w14:ligatures w14:val="none"/>
        </w:rPr>
      </w:pPr>
      <w:r w:rsidRPr="006C135E">
        <w:rPr>
          <w:rFonts w:ascii="Times New Roman" w:eastAsia="Times New Roman" w:hAnsi="Times New Roman" w:cs="Times New Roman"/>
          <w:bCs/>
          <w:kern w:val="0"/>
          <w:sz w:val="20"/>
          <w:szCs w:val="20"/>
          <w:lang w:eastAsia="en-GB"/>
          <w14:ligatures w14:val="none"/>
        </w:rPr>
        <w:t xml:space="preserve">Otherwise, </w:t>
      </w:r>
      <w:r w:rsidRPr="006C135E">
        <w:rPr>
          <w:rFonts w:ascii="Times New Roman" w:eastAsia="Times New Roman" w:hAnsi="Times New Roman" w:cs="Times New Roman"/>
          <w:bCs/>
          <w:kern w:val="0"/>
          <w:sz w:val="20"/>
          <w:szCs w:val="20"/>
          <w:lang w:eastAsia="zh-CN"/>
          <w14:ligatures w14:val="none"/>
        </w:rPr>
        <w:t>t</w:t>
      </w:r>
      <w:r w:rsidRPr="006C135E">
        <w:rPr>
          <w:rFonts w:ascii="Times New Roman" w:eastAsia="Times New Roman" w:hAnsi="Times New Roman" w:cs="Times New Roman"/>
          <w:bCs/>
          <w:kern w:val="0"/>
          <w:sz w:val="20"/>
          <w:szCs w:val="20"/>
          <w:lang w:eastAsia="en-GB"/>
          <w14:ligatures w14:val="none"/>
        </w:rPr>
        <w:t xml:space="preserve">he </w:t>
      </w:r>
      <w:r w:rsidRPr="006C135E">
        <w:rPr>
          <w:rFonts w:ascii="Times New Roman" w:eastAsia="Malgun Gothic" w:hAnsi="Times New Roman" w:cs="v4.2.0"/>
          <w:kern w:val="0"/>
          <w:sz w:val="20"/>
          <w:szCs w:val="20"/>
          <w:lang w:val="en-GB" w:eastAsia="zh-CN"/>
          <w14:ligatures w14:val="none"/>
        </w:rPr>
        <w:t>candidate TCI state</w:t>
      </w:r>
      <w:r w:rsidRPr="006C135E">
        <w:rPr>
          <w:rFonts w:ascii="Times New Roman" w:eastAsia="Times New Roman" w:hAnsi="Times New Roman" w:cs="Times New Roman"/>
          <w:bCs/>
          <w:kern w:val="0"/>
          <w:sz w:val="20"/>
          <w:szCs w:val="20"/>
          <w:lang w:eastAsia="en-GB"/>
          <w14:ligatures w14:val="none"/>
        </w:rPr>
        <w:t xml:space="preserve"> is unknown.</w:t>
      </w:r>
    </w:p>
    <w:p w14:paraId="4E7310ED" w14:textId="77777777" w:rsidR="0095524C" w:rsidRPr="006C135E" w:rsidRDefault="0095524C" w:rsidP="0095524C">
      <w:pPr>
        <w:overflowPunct w:val="0"/>
        <w:autoSpaceDE w:val="0"/>
        <w:autoSpaceDN w:val="0"/>
        <w:adjustRightInd w:val="0"/>
        <w:spacing w:after="180" w:line="240" w:lineRule="auto"/>
        <w:textAlignment w:val="baseline"/>
        <w:rPr>
          <w:rFonts w:ascii="Times New Roman" w:eastAsia="Times New Roman" w:hAnsi="Times New Roman" w:cs="Times New Roman"/>
          <w:bCs/>
          <w:kern w:val="0"/>
          <w:sz w:val="20"/>
          <w:szCs w:val="20"/>
          <w:lang w:eastAsia="en-GB"/>
          <w14:ligatures w14:val="none"/>
        </w:rPr>
      </w:pPr>
    </w:p>
    <w:p w14:paraId="2F5D24A6" w14:textId="77777777" w:rsidR="0095524C" w:rsidRPr="006C135E" w:rsidRDefault="0095524C" w:rsidP="0095524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r w:rsidRPr="006C135E">
        <w:rPr>
          <w:rFonts w:ascii="Arial" w:eastAsia="Times New Roman" w:hAnsi="Arial" w:cs="Times New Roman"/>
          <w:kern w:val="0"/>
          <w:sz w:val="28"/>
          <w:szCs w:val="20"/>
          <w:lang w:eastAsia="en-GB"/>
          <w14:ligatures w14:val="none"/>
        </w:rPr>
        <w:t>8.25.3</w:t>
      </w:r>
      <w:r w:rsidRPr="006C135E">
        <w:rPr>
          <w:rFonts w:ascii="Arial" w:eastAsia="Times New Roman" w:hAnsi="Arial" w:cs="Times New Roman"/>
          <w:kern w:val="0"/>
          <w:sz w:val="28"/>
          <w:szCs w:val="20"/>
          <w:lang w:eastAsia="en-GB"/>
          <w14:ligatures w14:val="none"/>
        </w:rPr>
        <w:tab/>
      </w:r>
      <w:r w:rsidRPr="006C135E">
        <w:rPr>
          <w:rFonts w:ascii="Arial" w:eastAsia="Times New Roman" w:hAnsi="Arial" w:cs="Times New Roman" w:hint="eastAsia"/>
          <w:kern w:val="0"/>
          <w:sz w:val="28"/>
          <w:szCs w:val="20"/>
          <w:lang w:eastAsia="zh-CN"/>
          <w14:ligatures w14:val="none"/>
        </w:rPr>
        <w:t>SSB</w:t>
      </w:r>
      <w:r w:rsidRPr="006C135E">
        <w:rPr>
          <w:rFonts w:ascii="Arial" w:eastAsia="Times New Roman" w:hAnsi="Arial" w:cs="Times New Roman"/>
          <w:kern w:val="0"/>
          <w:sz w:val="28"/>
          <w:szCs w:val="20"/>
          <w:lang w:eastAsia="en-GB"/>
          <w14:ligatures w14:val="none"/>
        </w:rPr>
        <w:t xml:space="preserve"> </w:t>
      </w:r>
      <w:r w:rsidRPr="006C135E">
        <w:rPr>
          <w:rFonts w:ascii="Arial" w:eastAsia="Times New Roman" w:hAnsi="Arial" w:cs="Times New Roman" w:hint="eastAsia"/>
          <w:kern w:val="0"/>
          <w:sz w:val="28"/>
          <w:szCs w:val="20"/>
          <w:lang w:eastAsia="zh-CN"/>
          <w14:ligatures w14:val="none"/>
        </w:rPr>
        <w:t>based</w:t>
      </w:r>
      <w:r w:rsidRPr="006C135E">
        <w:rPr>
          <w:rFonts w:ascii="Arial" w:eastAsia="Times New Roman" w:hAnsi="Arial" w:cs="Times New Roman"/>
          <w:kern w:val="0"/>
          <w:sz w:val="28"/>
          <w:szCs w:val="20"/>
          <w:lang w:eastAsia="en-GB"/>
          <w14:ligatures w14:val="none"/>
        </w:rPr>
        <w:t xml:space="preserve"> TCI state activation </w:t>
      </w:r>
      <w:r w:rsidRPr="006C135E">
        <w:rPr>
          <w:rFonts w:ascii="Arial" w:eastAsia="Times New Roman" w:hAnsi="Arial" w:cs="Times New Roman" w:hint="eastAsia"/>
          <w:kern w:val="0"/>
          <w:sz w:val="28"/>
          <w:szCs w:val="20"/>
          <w:lang w:eastAsia="zh-CN"/>
          <w14:ligatures w14:val="none"/>
        </w:rPr>
        <w:t>delay</w:t>
      </w:r>
    </w:p>
    <w:p w14:paraId="2353B1E6" w14:textId="77777777" w:rsidR="0095524C" w:rsidRDefault="0095524C" w:rsidP="0095524C">
      <w:pPr>
        <w:overflowPunct w:val="0"/>
        <w:autoSpaceDE w:val="0"/>
        <w:autoSpaceDN w:val="0"/>
        <w:adjustRightInd w:val="0"/>
        <w:spacing w:after="180" w:line="240" w:lineRule="auto"/>
        <w:textAlignment w:val="baseline"/>
        <w:rPr>
          <w:ins w:id="215" w:author="Nokia" w:date="2024-10-29T12:21:00Z" w16du:dateUtc="2024-10-29T10:21:00Z"/>
          <w:rFonts w:ascii="Times New Roman" w:eastAsia="Times New Roman" w:hAnsi="Times New Roman" w:cs="Times New Roman"/>
          <w:kern w:val="0"/>
          <w:sz w:val="20"/>
          <w:szCs w:val="20"/>
          <w:lang w:eastAsia="zh-CN"/>
          <w14:ligatures w14:val="none"/>
        </w:rPr>
      </w:pPr>
      <w:r w:rsidRPr="006C135E">
        <w:rPr>
          <w:rFonts w:ascii="Times New Roman" w:eastAsia="Times New Roman" w:hAnsi="Times New Roman" w:cs="Times New Roman"/>
          <w:kern w:val="0"/>
          <w:sz w:val="20"/>
          <w:szCs w:val="20"/>
          <w:lang w:eastAsia="zh-CN"/>
          <w14:ligatures w14:val="none"/>
        </w:rPr>
        <w:t>In FR1, when</w:t>
      </w:r>
      <w:r w:rsidRPr="006C135E">
        <w:rPr>
          <w:rFonts w:ascii="Times New Roman" w:eastAsia="Malgun Gothic" w:hAnsi="Times New Roman" w:cs="Times New Roman"/>
          <w:kern w:val="0"/>
          <w:sz w:val="20"/>
          <w:szCs w:val="20"/>
          <w:lang w:eastAsia="zh-CN"/>
          <w14:ligatures w14:val="none"/>
        </w:rPr>
        <w:t xml:space="preserve"> the UE receives LTM candidate cell TCI state activation command at slot n</w:t>
      </w:r>
      <w:r w:rsidRPr="006C135E">
        <w:rPr>
          <w:rFonts w:ascii="Times New Roman" w:eastAsia="Times New Roman" w:hAnsi="Times New Roman" w:cs="Times New Roman"/>
          <w:kern w:val="0"/>
          <w:sz w:val="20"/>
          <w:szCs w:val="20"/>
          <w:lang w:eastAsia="zh-CN"/>
          <w14:ligatures w14:val="none"/>
        </w:rPr>
        <w:t>, the UE shall have completed the LTM TCI state list update in slot n</w:t>
      </w:r>
      <w:r w:rsidRPr="006C135E">
        <w:rPr>
          <w:rFonts w:ascii="Times New Roman" w:eastAsia="Malgun Gothic" w:hAnsi="Times New Roman" w:cs="Times New Roman"/>
          <w:kern w:val="0"/>
          <w:sz w:val="20"/>
          <w:szCs w:val="20"/>
          <w:lang w:eastAsia="zh-CN"/>
          <w14:ligatures w14:val="none"/>
        </w:rPr>
        <w:t xml:space="preserve"> + T</w:t>
      </w:r>
      <w:r w:rsidRPr="006C135E">
        <w:rPr>
          <w:rFonts w:ascii="Times New Roman" w:eastAsia="Malgun Gothic" w:hAnsi="Times New Roman" w:cs="Times New Roman"/>
          <w:kern w:val="0"/>
          <w:sz w:val="20"/>
          <w:szCs w:val="20"/>
          <w:vertAlign w:val="subscript"/>
          <w:lang w:eastAsia="zh-CN"/>
          <w14:ligatures w14:val="none"/>
        </w:rPr>
        <w:t>HARQ</w:t>
      </w:r>
      <w:r w:rsidRPr="006C135E">
        <w:rPr>
          <w:rFonts w:ascii="Times New Roman" w:eastAsia="Malgun Gothic" w:hAnsi="Times New Roman" w:cs="Times New Roman"/>
          <w:kern w:val="0"/>
          <w:sz w:val="20"/>
          <w:szCs w:val="20"/>
          <w:lang w:eastAsia="zh-CN"/>
          <w14:ligatures w14:val="none"/>
        </w:rPr>
        <w:t xml:space="preserve"> +</w:t>
      </w:r>
      <m:oMath>
        <m:sSubSup>
          <m:sSubSupPr>
            <m:ctrlPr>
              <w:rPr>
                <w:rFonts w:ascii="Cambria Math" w:eastAsia="Times New Roman" w:hAnsi="Cambria Math" w:cs="Times New Roman"/>
                <w:kern w:val="0"/>
                <w:sz w:val="20"/>
                <w:szCs w:val="20"/>
                <w:lang w:eastAsia="en-GB"/>
                <w14:ligatures w14:val="none"/>
              </w:rPr>
            </m:ctrlPr>
          </m:sSubSupPr>
          <m:e>
            <m:r>
              <m:rPr>
                <m:sty m:val="p"/>
              </m:rPr>
              <w:rPr>
                <w:rFonts w:ascii="Cambria Math" w:eastAsia="Times New Roman" w:hAnsi="Cambria Math" w:cs="Times New Roman"/>
                <w:kern w:val="0"/>
                <w:sz w:val="20"/>
                <w:szCs w:val="20"/>
                <w:lang w:eastAsia="en-GB"/>
                <w14:ligatures w14:val="none"/>
              </w:rPr>
              <m:t>3N</m:t>
            </m:r>
          </m:e>
          <m:sub>
            <m:r>
              <m:rPr>
                <m:sty m:val="p"/>
              </m:rPr>
              <w:rPr>
                <w:rFonts w:ascii="Cambria Math" w:eastAsia="Times New Roman" w:hAnsi="Cambria Math" w:cs="Times New Roman"/>
                <w:kern w:val="0"/>
                <w:sz w:val="20"/>
                <w:szCs w:val="20"/>
                <w:lang w:eastAsia="en-GB"/>
                <w14:ligatures w14:val="none"/>
              </w:rPr>
              <m:t>slot</m:t>
            </m:r>
          </m:sub>
          <m:sup>
            <m:r>
              <m:rPr>
                <m:sty m:val="p"/>
              </m:rPr>
              <w:rPr>
                <w:rFonts w:ascii="Cambria Math" w:eastAsia="Times New Roman" w:hAnsi="Cambria Math" w:cs="Times New Roman"/>
                <w:kern w:val="0"/>
                <w:sz w:val="20"/>
                <w:szCs w:val="20"/>
                <w:lang w:eastAsia="en-GB"/>
                <w14:ligatures w14:val="none"/>
              </w:rPr>
              <m:t>subframe,µ</m:t>
            </m:r>
          </m:sup>
        </m:sSubSup>
      </m:oMath>
      <w:r w:rsidRPr="006C135E">
        <w:rPr>
          <w:rFonts w:ascii="Times New Roman" w:eastAsia="Malgun Gothic" w:hAnsi="Times New Roman" w:cs="Times New Roman"/>
          <w:kern w:val="0"/>
          <w:sz w:val="20"/>
          <w:szCs w:val="20"/>
          <w:lang w:eastAsia="zh-CN"/>
          <w14:ligatures w14:val="none"/>
        </w:rPr>
        <w:t xml:space="preserve"> </w:t>
      </w:r>
      <w:r w:rsidRPr="006C135E">
        <w:rPr>
          <w:rFonts w:ascii="Times New Roman" w:eastAsia="Times New Roman" w:hAnsi="Times New Roman" w:cs="Times New Roman"/>
          <w:kern w:val="0"/>
          <w:sz w:val="20"/>
          <w:szCs w:val="20"/>
          <w:lang w:eastAsia="zh-CN"/>
          <w14:ligatures w14:val="none"/>
        </w:rPr>
        <w:t>+</w:t>
      </w:r>
      <w:r w:rsidRPr="006C135E">
        <w:rPr>
          <w:rFonts w:ascii="Times New Roman" w:eastAsia="Malgun Gothic" w:hAnsi="Times New Roman" w:cs="Times New Roman"/>
          <w:kern w:val="0"/>
          <w:sz w:val="20"/>
          <w:szCs w:val="20"/>
          <w:lang w:eastAsia="zh-CN"/>
          <w14:ligatures w14:val="none"/>
        </w:rPr>
        <w:t xml:space="preserve"> </w:t>
      </w:r>
      <w:del w:id="216" w:author="Nokia" w:date="2024-10-29T12:21:00Z" w16du:dateUtc="2024-10-29T10:21:00Z">
        <w:r w:rsidRPr="006C135E" w:rsidDel="00B43EC5">
          <w:rPr>
            <w:rFonts w:ascii="Times New Roman" w:eastAsia="Malgun Gothic" w:hAnsi="Times New Roman" w:cs="Times New Roman"/>
            <w:kern w:val="0"/>
            <w:sz w:val="20"/>
            <w:szCs w:val="20"/>
            <w:lang w:eastAsia="zh-CN"/>
            <w14:ligatures w14:val="none"/>
          </w:rPr>
          <w:delText>[</w:delText>
        </w:r>
        <w:r w:rsidRPr="006C135E" w:rsidDel="00B43EC5">
          <w:rPr>
            <w:rFonts w:ascii="Times New Roman" w:eastAsia="Times New Roman" w:hAnsi="Times New Roman" w:cs="Times New Roman"/>
            <w:color w:val="000000"/>
            <w:kern w:val="0"/>
            <w:sz w:val="16"/>
            <w:szCs w:val="16"/>
            <w:lang w:eastAsia="zh-CN"/>
            <w14:ligatures w14:val="none"/>
          </w:rPr>
          <w:delText xml:space="preserve"> </w:delText>
        </w:r>
      </w:del>
      <w:proofErr w:type="spellStart"/>
      <w:r w:rsidRPr="006C135E">
        <w:rPr>
          <w:rFonts w:ascii="Times New Roman" w:eastAsia="Malgun Gothic" w:hAnsi="Times New Roman" w:cs="Times New Roman"/>
          <w:kern w:val="0"/>
          <w:sz w:val="20"/>
          <w:szCs w:val="20"/>
          <w:lang w:eastAsia="zh-CN"/>
          <w14:ligatures w14:val="none"/>
        </w:rPr>
        <w:t>TO</w:t>
      </w:r>
      <w:r w:rsidRPr="006C135E">
        <w:rPr>
          <w:rFonts w:ascii="Times New Roman" w:eastAsia="Malgun Gothic" w:hAnsi="Times New Roman" w:cs="Times New Roman"/>
          <w:kern w:val="0"/>
          <w:sz w:val="20"/>
          <w:szCs w:val="20"/>
          <w:vertAlign w:val="subscript"/>
          <w:lang w:eastAsia="zh-CN"/>
          <w14:ligatures w14:val="none"/>
        </w:rPr>
        <w:t>k</w:t>
      </w:r>
      <w:proofErr w:type="spellEnd"/>
      <w:proofErr w:type="gramStart"/>
      <w:r w:rsidRPr="006C135E">
        <w:rPr>
          <w:rFonts w:ascii="Times New Roman" w:eastAsia="Malgun Gothic" w:hAnsi="Times New Roman" w:cs="Times New Roman"/>
          <w:kern w:val="0"/>
          <w:sz w:val="20"/>
          <w:szCs w:val="20"/>
          <w:lang w:eastAsia="zh-CN"/>
          <w14:ligatures w14:val="none"/>
        </w:rPr>
        <w:t xml:space="preserve">*( </w:t>
      </w:r>
      <w:proofErr w:type="spellStart"/>
      <w:r w:rsidRPr="006C135E">
        <w:rPr>
          <w:rFonts w:ascii="Times New Roman" w:eastAsia="Malgun Gothic" w:hAnsi="Times New Roman" w:cs="Times New Roman"/>
          <w:kern w:val="0"/>
          <w:sz w:val="20"/>
          <w:szCs w:val="20"/>
          <w:lang w:eastAsia="zh-CN"/>
          <w14:ligatures w14:val="none"/>
        </w:rPr>
        <w:t>T</w:t>
      </w:r>
      <w:r w:rsidRPr="006C135E">
        <w:rPr>
          <w:rFonts w:ascii="Times New Roman" w:eastAsia="Malgun Gothic" w:hAnsi="Times New Roman" w:cs="Times New Roman"/>
          <w:kern w:val="0"/>
          <w:sz w:val="20"/>
          <w:szCs w:val="20"/>
          <w:vertAlign w:val="subscript"/>
          <w:lang w:eastAsia="zh-CN"/>
          <w14:ligatures w14:val="none"/>
        </w:rPr>
        <w:t>first</w:t>
      </w:r>
      <w:proofErr w:type="spellEnd"/>
      <w:proofErr w:type="gramEnd"/>
      <w:r w:rsidRPr="006C135E">
        <w:rPr>
          <w:rFonts w:ascii="Times New Roman" w:eastAsia="Malgun Gothic" w:hAnsi="Times New Roman" w:cs="Times New Roman"/>
          <w:kern w:val="0"/>
          <w:sz w:val="20"/>
          <w:szCs w:val="20"/>
          <w:vertAlign w:val="subscript"/>
          <w:lang w:eastAsia="zh-CN"/>
          <w14:ligatures w14:val="none"/>
        </w:rPr>
        <w:t xml:space="preserve">-SSB </w:t>
      </w:r>
      <w:r w:rsidRPr="006C135E">
        <w:rPr>
          <w:rFonts w:ascii="Times New Roman" w:eastAsia="Malgun Gothic" w:hAnsi="Times New Roman" w:cs="Times New Roman"/>
          <w:kern w:val="0"/>
          <w:sz w:val="20"/>
          <w:szCs w:val="20"/>
          <w:lang w:eastAsia="zh-CN"/>
          <w14:ligatures w14:val="none"/>
        </w:rPr>
        <w:t>+ T</w:t>
      </w:r>
      <w:r w:rsidRPr="006C135E">
        <w:rPr>
          <w:rFonts w:ascii="Times New Roman" w:eastAsia="Malgun Gothic" w:hAnsi="Times New Roman" w:cs="Times New Roman"/>
          <w:kern w:val="0"/>
          <w:sz w:val="20"/>
          <w:szCs w:val="20"/>
          <w:vertAlign w:val="subscript"/>
          <w:lang w:eastAsia="zh-CN"/>
          <w14:ligatures w14:val="none"/>
        </w:rPr>
        <w:t>SSB-proc</w:t>
      </w:r>
      <w:r w:rsidRPr="006C135E">
        <w:rPr>
          <w:rFonts w:ascii="Times New Roman" w:eastAsia="Malgun Gothic" w:hAnsi="Times New Roman" w:cs="Times New Roman"/>
          <w:kern w:val="0"/>
          <w:sz w:val="20"/>
          <w:szCs w:val="20"/>
          <w:lang w:eastAsia="zh-CN"/>
          <w14:ligatures w14:val="none"/>
        </w:rPr>
        <w:t>) /</w:t>
      </w:r>
      <w:r w:rsidRPr="006C135E">
        <w:rPr>
          <w:rFonts w:ascii="Times New Roman" w:eastAsia="Times New Roman" w:hAnsi="Times New Roman" w:cs="Times New Roman"/>
          <w:i/>
          <w:kern w:val="0"/>
          <w:sz w:val="20"/>
          <w:szCs w:val="20"/>
          <w:lang w:eastAsia="zh-CN"/>
          <w14:ligatures w14:val="none"/>
        </w:rPr>
        <w:t xml:space="preserve"> NR slot length</w:t>
      </w:r>
      <w:del w:id="217" w:author="Nokia" w:date="2024-10-29T12:21:00Z" w16du:dateUtc="2024-10-29T10:21:00Z">
        <w:r w:rsidRPr="006C135E" w:rsidDel="00B43EC5">
          <w:rPr>
            <w:rFonts w:ascii="Times New Roman" w:eastAsia="Times New Roman" w:hAnsi="Times New Roman" w:cs="Times New Roman"/>
            <w:i/>
            <w:kern w:val="0"/>
            <w:sz w:val="20"/>
            <w:szCs w:val="20"/>
            <w:lang w:eastAsia="zh-CN"/>
            <w14:ligatures w14:val="none"/>
          </w:rPr>
          <w:delText>]</w:delText>
        </w:r>
      </w:del>
      <w:r w:rsidRPr="006C135E">
        <w:rPr>
          <w:rFonts w:ascii="Times New Roman" w:eastAsia="Times New Roman" w:hAnsi="Times New Roman" w:cs="Times New Roman"/>
          <w:kern w:val="0"/>
          <w:sz w:val="20"/>
          <w:szCs w:val="20"/>
          <w:lang w:eastAsia="zh-CN"/>
          <w14:ligatures w14:val="none"/>
        </w:rPr>
        <w:t xml:space="preserve">. </w:t>
      </w:r>
    </w:p>
    <w:p w14:paraId="5CDC83DE" w14:textId="77777777" w:rsidR="0095524C" w:rsidRPr="006C135E" w:rsidRDefault="0095524C" w:rsidP="0095524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6C135E">
        <w:rPr>
          <w:rFonts w:ascii="Times New Roman" w:eastAsia="Times New Roman" w:hAnsi="Times New Roman" w:cs="Times New Roman"/>
          <w:kern w:val="0"/>
          <w:sz w:val="20"/>
          <w:szCs w:val="20"/>
          <w:lang w:eastAsia="zh-CN"/>
          <w14:ligatures w14:val="none"/>
        </w:rPr>
        <w:t xml:space="preserve">In FR2, when all the target TCI states in the active TCI state list are known, </w:t>
      </w:r>
      <w:r w:rsidRPr="006C135E">
        <w:rPr>
          <w:rFonts w:ascii="Times New Roman" w:eastAsia="Malgun Gothic" w:hAnsi="Times New Roman" w:cs="Times New Roman"/>
          <w:kern w:val="0"/>
          <w:sz w:val="20"/>
          <w:szCs w:val="20"/>
          <w:lang w:eastAsia="zh-CN"/>
          <w14:ligatures w14:val="none"/>
        </w:rPr>
        <w:t>when the UE receives TCI state activation command at slot n</w:t>
      </w:r>
      <w:r w:rsidRPr="006C135E">
        <w:rPr>
          <w:rFonts w:ascii="Times New Roman" w:eastAsia="Times New Roman" w:hAnsi="Times New Roman" w:cs="Times New Roman"/>
          <w:kern w:val="0"/>
          <w:sz w:val="20"/>
          <w:szCs w:val="20"/>
          <w:lang w:eastAsia="zh-CN"/>
          <w14:ligatures w14:val="none"/>
        </w:rPr>
        <w:t>, UE shall have completed the LTM TCI state list update in slot n</w:t>
      </w:r>
      <w:r w:rsidRPr="006C135E">
        <w:rPr>
          <w:rFonts w:ascii="Times New Roman" w:eastAsia="Malgun Gothic" w:hAnsi="Times New Roman" w:cs="Times New Roman"/>
          <w:kern w:val="0"/>
          <w:sz w:val="20"/>
          <w:szCs w:val="20"/>
          <w:lang w:eastAsia="zh-CN"/>
          <w14:ligatures w14:val="none"/>
        </w:rPr>
        <w:t xml:space="preserve"> + T</w:t>
      </w:r>
      <w:r w:rsidRPr="006C135E">
        <w:rPr>
          <w:rFonts w:ascii="Times New Roman" w:eastAsia="Malgun Gothic" w:hAnsi="Times New Roman" w:cs="Times New Roman"/>
          <w:kern w:val="0"/>
          <w:sz w:val="20"/>
          <w:szCs w:val="20"/>
          <w:vertAlign w:val="subscript"/>
          <w:lang w:eastAsia="zh-CN"/>
          <w14:ligatures w14:val="none"/>
        </w:rPr>
        <w:t>HARQ</w:t>
      </w:r>
      <w:r w:rsidRPr="006C135E">
        <w:rPr>
          <w:rFonts w:ascii="Times New Roman" w:eastAsia="Malgun Gothic" w:hAnsi="Times New Roman" w:cs="Times New Roman"/>
          <w:kern w:val="0"/>
          <w:sz w:val="20"/>
          <w:szCs w:val="20"/>
          <w:lang w:eastAsia="zh-CN"/>
          <w14:ligatures w14:val="none"/>
        </w:rPr>
        <w:t xml:space="preserve"> +</w:t>
      </w:r>
      <m:oMath>
        <m:sSubSup>
          <m:sSubSupPr>
            <m:ctrlPr>
              <w:rPr>
                <w:rFonts w:ascii="Cambria Math" w:eastAsia="Times New Roman" w:hAnsi="Cambria Math" w:cs="Times New Roman"/>
                <w:kern w:val="0"/>
                <w:sz w:val="20"/>
                <w:szCs w:val="20"/>
                <w:lang w:val="en-GB" w:eastAsia="en-GB"/>
                <w14:ligatures w14:val="none"/>
              </w:rPr>
            </m:ctrlPr>
          </m:sSubSupPr>
          <m:e>
            <m:r>
              <m:rPr>
                <m:sty m:val="p"/>
              </m:rPr>
              <w:rPr>
                <w:rFonts w:ascii="Cambria Math" w:eastAsia="Times New Roman" w:hAnsi="Cambria Math" w:cs="Times New Roman"/>
                <w:kern w:val="0"/>
                <w:sz w:val="20"/>
                <w:szCs w:val="20"/>
                <w:lang w:eastAsia="en-GB"/>
                <w14:ligatures w14:val="none"/>
              </w:rPr>
              <m:t>3N</m:t>
            </m:r>
          </m:e>
          <m:sub>
            <m:r>
              <m:rPr>
                <m:sty m:val="p"/>
              </m:rPr>
              <w:rPr>
                <w:rFonts w:ascii="Cambria Math" w:eastAsia="Times New Roman" w:hAnsi="Cambria Math" w:cs="Times New Roman"/>
                <w:kern w:val="0"/>
                <w:sz w:val="20"/>
                <w:szCs w:val="20"/>
                <w:lang w:eastAsia="en-GB"/>
                <w14:ligatures w14:val="none"/>
              </w:rPr>
              <m:t>slot</m:t>
            </m:r>
          </m:sub>
          <m:sup>
            <m:r>
              <m:rPr>
                <m:sty m:val="p"/>
              </m:rPr>
              <w:rPr>
                <w:rFonts w:ascii="Cambria Math" w:eastAsia="Times New Roman" w:hAnsi="Cambria Math" w:cs="Times New Roman"/>
                <w:kern w:val="0"/>
                <w:sz w:val="20"/>
                <w:szCs w:val="20"/>
                <w:lang w:eastAsia="en-GB"/>
                <w14:ligatures w14:val="none"/>
              </w:rPr>
              <m:t>subframe,µ</m:t>
            </m:r>
          </m:sup>
        </m:sSubSup>
      </m:oMath>
      <w:r w:rsidRPr="006C135E">
        <w:rPr>
          <w:rFonts w:ascii="Times New Roman" w:eastAsia="Malgun Gothic" w:hAnsi="Times New Roman" w:cs="Times New Roman"/>
          <w:kern w:val="0"/>
          <w:sz w:val="20"/>
          <w:szCs w:val="20"/>
          <w:lang w:eastAsia="zh-CN"/>
          <w14:ligatures w14:val="none"/>
        </w:rPr>
        <w:t xml:space="preserve"> </w:t>
      </w:r>
      <w:r w:rsidRPr="006C135E">
        <w:rPr>
          <w:rFonts w:ascii="Times New Roman" w:eastAsia="Times New Roman" w:hAnsi="Times New Roman" w:cs="Times New Roman"/>
          <w:kern w:val="0"/>
          <w:sz w:val="20"/>
          <w:szCs w:val="20"/>
          <w:lang w:eastAsia="zh-CN"/>
          <w14:ligatures w14:val="none"/>
        </w:rPr>
        <w:t>+</w:t>
      </w:r>
      <w:r w:rsidRPr="006C135E">
        <w:rPr>
          <w:rFonts w:ascii="Times New Roman" w:eastAsia="Malgun Gothic" w:hAnsi="Times New Roman" w:cs="Times New Roman"/>
          <w:kern w:val="0"/>
          <w:sz w:val="20"/>
          <w:szCs w:val="20"/>
          <w:lang w:eastAsia="zh-CN"/>
          <w14:ligatures w14:val="none"/>
        </w:rPr>
        <w:t xml:space="preserve"> </w:t>
      </w:r>
      <w:del w:id="218" w:author="Nokia" w:date="2024-10-29T12:21:00Z" w16du:dateUtc="2024-10-29T10:21:00Z">
        <w:r w:rsidRPr="006C135E" w:rsidDel="0069304E">
          <w:rPr>
            <w:rFonts w:ascii="Times New Roman" w:eastAsia="Malgun Gothic" w:hAnsi="Times New Roman" w:cs="Times New Roman"/>
            <w:kern w:val="0"/>
            <w:sz w:val="20"/>
            <w:szCs w:val="20"/>
            <w:lang w:eastAsia="zh-CN"/>
            <w14:ligatures w14:val="none"/>
          </w:rPr>
          <w:delText>[</w:delText>
        </w:r>
      </w:del>
      <w:r w:rsidRPr="006C135E">
        <w:rPr>
          <w:rFonts w:ascii="Times New Roman" w:eastAsia="Times New Roman" w:hAnsi="Times New Roman" w:cs="Times New Roman"/>
          <w:color w:val="000000"/>
          <w:kern w:val="0"/>
          <w:sz w:val="16"/>
          <w:szCs w:val="16"/>
          <w:lang w:eastAsia="zh-CN"/>
          <w14:ligatures w14:val="none"/>
        </w:rPr>
        <w:t xml:space="preserve"> </w:t>
      </w:r>
      <w:proofErr w:type="spellStart"/>
      <w:r w:rsidRPr="006C135E">
        <w:rPr>
          <w:rFonts w:ascii="Times New Roman" w:eastAsia="Malgun Gothic" w:hAnsi="Times New Roman" w:cs="Times New Roman"/>
          <w:kern w:val="0"/>
          <w:sz w:val="20"/>
          <w:szCs w:val="20"/>
          <w:lang w:eastAsia="zh-CN"/>
          <w14:ligatures w14:val="none"/>
        </w:rPr>
        <w:t>TO</w:t>
      </w:r>
      <w:r w:rsidRPr="006C135E">
        <w:rPr>
          <w:rFonts w:ascii="Times New Roman" w:eastAsia="Malgun Gothic" w:hAnsi="Times New Roman" w:cs="Times New Roman"/>
          <w:kern w:val="0"/>
          <w:sz w:val="20"/>
          <w:szCs w:val="20"/>
          <w:vertAlign w:val="subscript"/>
          <w:lang w:eastAsia="zh-CN"/>
          <w14:ligatures w14:val="none"/>
        </w:rPr>
        <w:t>k</w:t>
      </w:r>
      <w:proofErr w:type="spellEnd"/>
      <w:proofErr w:type="gramStart"/>
      <w:r w:rsidRPr="006C135E">
        <w:rPr>
          <w:rFonts w:ascii="Times New Roman" w:eastAsia="Malgun Gothic" w:hAnsi="Times New Roman" w:cs="Times New Roman"/>
          <w:kern w:val="0"/>
          <w:sz w:val="20"/>
          <w:szCs w:val="20"/>
          <w:lang w:eastAsia="zh-CN"/>
          <w14:ligatures w14:val="none"/>
        </w:rPr>
        <w:t xml:space="preserve">*( </w:t>
      </w:r>
      <w:proofErr w:type="spellStart"/>
      <w:r w:rsidRPr="006C135E">
        <w:rPr>
          <w:rFonts w:ascii="Times New Roman" w:eastAsia="Malgun Gothic" w:hAnsi="Times New Roman" w:cs="Times New Roman"/>
          <w:kern w:val="0"/>
          <w:sz w:val="20"/>
          <w:szCs w:val="20"/>
          <w:lang w:eastAsia="zh-CN"/>
          <w14:ligatures w14:val="none"/>
        </w:rPr>
        <w:t>T</w:t>
      </w:r>
      <w:r w:rsidRPr="006C135E">
        <w:rPr>
          <w:rFonts w:ascii="Times New Roman" w:eastAsia="Malgun Gothic" w:hAnsi="Times New Roman" w:cs="Times New Roman"/>
          <w:kern w:val="0"/>
          <w:sz w:val="20"/>
          <w:szCs w:val="20"/>
          <w:vertAlign w:val="subscript"/>
          <w:lang w:eastAsia="zh-CN"/>
          <w14:ligatures w14:val="none"/>
        </w:rPr>
        <w:t>first</w:t>
      </w:r>
      <w:proofErr w:type="spellEnd"/>
      <w:proofErr w:type="gramEnd"/>
      <w:r w:rsidRPr="006C135E">
        <w:rPr>
          <w:rFonts w:ascii="Times New Roman" w:eastAsia="Malgun Gothic" w:hAnsi="Times New Roman" w:cs="Times New Roman"/>
          <w:kern w:val="0"/>
          <w:sz w:val="20"/>
          <w:szCs w:val="20"/>
          <w:vertAlign w:val="subscript"/>
          <w:lang w:eastAsia="zh-CN"/>
          <w14:ligatures w14:val="none"/>
        </w:rPr>
        <w:t xml:space="preserve">-SSB </w:t>
      </w:r>
      <w:r w:rsidRPr="006C135E">
        <w:rPr>
          <w:rFonts w:ascii="Times New Roman" w:eastAsia="Malgun Gothic" w:hAnsi="Times New Roman" w:cs="Times New Roman"/>
          <w:kern w:val="0"/>
          <w:sz w:val="20"/>
          <w:szCs w:val="20"/>
          <w:lang w:eastAsia="zh-CN"/>
          <w14:ligatures w14:val="none"/>
        </w:rPr>
        <w:t>+ T</w:t>
      </w:r>
      <w:r w:rsidRPr="006C135E">
        <w:rPr>
          <w:rFonts w:ascii="Times New Roman" w:eastAsia="Malgun Gothic" w:hAnsi="Times New Roman" w:cs="Times New Roman"/>
          <w:kern w:val="0"/>
          <w:sz w:val="20"/>
          <w:szCs w:val="20"/>
          <w:vertAlign w:val="subscript"/>
          <w:lang w:eastAsia="zh-CN"/>
          <w14:ligatures w14:val="none"/>
        </w:rPr>
        <w:t>SSB-proc</w:t>
      </w:r>
      <w:r w:rsidRPr="006C135E">
        <w:rPr>
          <w:rFonts w:ascii="Times New Roman" w:eastAsia="Malgun Gothic" w:hAnsi="Times New Roman" w:cs="Times New Roman"/>
          <w:kern w:val="0"/>
          <w:sz w:val="20"/>
          <w:szCs w:val="20"/>
          <w:lang w:eastAsia="zh-CN"/>
          <w14:ligatures w14:val="none"/>
        </w:rPr>
        <w:t>) /</w:t>
      </w:r>
      <w:r w:rsidRPr="006C135E">
        <w:rPr>
          <w:rFonts w:ascii="Times New Roman" w:eastAsia="Times New Roman" w:hAnsi="Times New Roman" w:cs="Times New Roman"/>
          <w:i/>
          <w:kern w:val="0"/>
          <w:sz w:val="20"/>
          <w:szCs w:val="20"/>
          <w:lang w:eastAsia="zh-CN"/>
          <w14:ligatures w14:val="none"/>
        </w:rPr>
        <w:t xml:space="preserve"> NR slot length</w:t>
      </w:r>
      <w:del w:id="219" w:author="Nokia" w:date="2024-10-29T12:21:00Z" w16du:dateUtc="2024-10-29T10:21:00Z">
        <w:r w:rsidRPr="006C135E" w:rsidDel="0069304E">
          <w:rPr>
            <w:rFonts w:ascii="Times New Roman" w:eastAsia="Times New Roman" w:hAnsi="Times New Roman" w:cs="Times New Roman"/>
            <w:i/>
            <w:kern w:val="0"/>
            <w:sz w:val="20"/>
            <w:szCs w:val="20"/>
            <w:lang w:eastAsia="zh-CN"/>
            <w14:ligatures w14:val="none"/>
          </w:rPr>
          <w:delText>]</w:delText>
        </w:r>
      </w:del>
      <w:r w:rsidRPr="006C135E">
        <w:rPr>
          <w:rFonts w:ascii="Times New Roman" w:eastAsia="Times New Roman" w:hAnsi="Times New Roman" w:cs="Times New Roman"/>
          <w:kern w:val="0"/>
          <w:sz w:val="20"/>
          <w:szCs w:val="20"/>
          <w:lang w:eastAsia="zh-CN"/>
          <w14:ligatures w14:val="none"/>
        </w:rPr>
        <w:t>.</w:t>
      </w:r>
    </w:p>
    <w:p w14:paraId="12BBC826" w14:textId="77777777" w:rsidR="0095524C" w:rsidRPr="006C135E" w:rsidRDefault="0095524C" w:rsidP="0095524C">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zh-CN"/>
          <w14:ligatures w14:val="none"/>
        </w:rPr>
      </w:pPr>
      <w:r w:rsidRPr="006C135E">
        <w:rPr>
          <w:rFonts w:ascii="Times New Roman" w:eastAsia="Malgun Gothic" w:hAnsi="Times New Roman" w:cs="Times New Roman"/>
          <w:kern w:val="0"/>
          <w:sz w:val="20"/>
          <w:szCs w:val="20"/>
          <w:lang w:eastAsia="zh-CN"/>
          <w14:ligatures w14:val="none"/>
        </w:rPr>
        <w:t>Where:</w:t>
      </w:r>
    </w:p>
    <w:p w14:paraId="48FA0DE1" w14:textId="77777777" w:rsidR="0095524C" w:rsidRPr="006C135E" w:rsidRDefault="0095524C" w:rsidP="0095524C">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eastAsia="zh-CN"/>
          <w14:ligatures w14:val="none"/>
        </w:rPr>
      </w:pPr>
      <w:r w:rsidRPr="006C135E">
        <w:rPr>
          <w:rFonts w:ascii="Times New Roman" w:eastAsia="Calibri" w:hAnsi="Times New Roman" w:cs="Times New Roman"/>
          <w:kern w:val="0"/>
          <w:sz w:val="20"/>
          <w:szCs w:val="20"/>
          <w:lang w:val="en-GB" w:eastAsia="zh-CN"/>
          <w14:ligatures w14:val="none"/>
        </w:rPr>
        <w:t>-</w:t>
      </w:r>
      <w:r w:rsidRPr="006C135E">
        <w:rPr>
          <w:rFonts w:ascii="Times New Roman" w:eastAsia="Calibri" w:hAnsi="Times New Roman" w:cs="Times New Roman"/>
          <w:kern w:val="0"/>
          <w:sz w:val="20"/>
          <w:szCs w:val="20"/>
          <w:lang w:val="en-GB" w:eastAsia="zh-CN"/>
          <w14:ligatures w14:val="none"/>
        </w:rPr>
        <w:tab/>
      </w:r>
      <w:r w:rsidRPr="006C135E">
        <w:rPr>
          <w:rFonts w:ascii="Times New Roman" w:eastAsia="Calibri" w:hAnsi="Times New Roman" w:cs="Times New Roman"/>
          <w:kern w:val="0"/>
          <w:sz w:val="20"/>
          <w:szCs w:val="20"/>
          <w:lang w:val="en-GB" w:eastAsia="en-GB"/>
          <w14:ligatures w14:val="none"/>
        </w:rPr>
        <w:t>T</w:t>
      </w:r>
      <w:r w:rsidRPr="006C135E">
        <w:rPr>
          <w:rFonts w:ascii="Times New Roman" w:eastAsia="Calibri" w:hAnsi="Times New Roman" w:cs="Times New Roman"/>
          <w:kern w:val="0"/>
          <w:sz w:val="20"/>
          <w:szCs w:val="20"/>
          <w:vertAlign w:val="subscript"/>
          <w:lang w:val="en-GB" w:eastAsia="en-GB"/>
          <w14:ligatures w14:val="none"/>
        </w:rPr>
        <w:t>HARQ</w:t>
      </w:r>
      <w:r w:rsidRPr="006C135E">
        <w:rPr>
          <w:rFonts w:ascii="Times New Roman" w:eastAsia="Calibri" w:hAnsi="Times New Roman" w:cs="Times New Roman"/>
          <w:kern w:val="0"/>
          <w:sz w:val="20"/>
          <w:szCs w:val="20"/>
          <w:lang w:val="en-GB" w:eastAsia="en-GB"/>
          <w14:ligatures w14:val="none"/>
        </w:rPr>
        <w:t xml:space="preserve"> is the timing between DL data transmission and acknowledgement as specified in TS 38.</w:t>
      </w:r>
      <w:r w:rsidRPr="006C135E">
        <w:rPr>
          <w:rFonts w:ascii="Times New Roman" w:eastAsia="Calibri" w:hAnsi="Times New Roman" w:cs="Times New Roman"/>
          <w:kern w:val="0"/>
          <w:sz w:val="20"/>
          <w:szCs w:val="20"/>
          <w:lang w:eastAsia="zh-CN"/>
          <w14:ligatures w14:val="none"/>
        </w:rPr>
        <w:t>213</w:t>
      </w:r>
      <w:r w:rsidRPr="006C135E">
        <w:rPr>
          <w:rFonts w:ascii="Times New Roman" w:eastAsia="Calibri" w:hAnsi="Times New Roman" w:cs="Times New Roman"/>
          <w:kern w:val="0"/>
          <w:sz w:val="20"/>
          <w:szCs w:val="20"/>
          <w:lang w:val="en-GB" w:eastAsia="en-GB"/>
          <w14:ligatures w14:val="none"/>
        </w:rPr>
        <w:t> [</w:t>
      </w:r>
      <w:r w:rsidRPr="006C135E">
        <w:rPr>
          <w:rFonts w:ascii="Times New Roman" w:eastAsia="Calibri" w:hAnsi="Times New Roman" w:cs="Times New Roman"/>
          <w:kern w:val="0"/>
          <w:sz w:val="20"/>
          <w:szCs w:val="20"/>
          <w:lang w:eastAsia="zh-CN"/>
          <w14:ligatures w14:val="none"/>
        </w:rPr>
        <w:t>3</w:t>
      </w:r>
      <w:r w:rsidRPr="006C135E">
        <w:rPr>
          <w:rFonts w:ascii="Times New Roman" w:eastAsia="Calibri" w:hAnsi="Times New Roman" w:cs="Times New Roman"/>
          <w:kern w:val="0"/>
          <w:sz w:val="20"/>
          <w:szCs w:val="20"/>
          <w:lang w:val="en-GB" w:eastAsia="en-GB"/>
          <w14:ligatures w14:val="none"/>
        </w:rPr>
        <w:t>]</w:t>
      </w:r>
      <w:r w:rsidRPr="006C135E">
        <w:rPr>
          <w:rFonts w:ascii="Times New Roman" w:eastAsia="Malgun Gothic" w:hAnsi="Times New Roman" w:cs="Times New Roman"/>
          <w:kern w:val="0"/>
          <w:sz w:val="20"/>
          <w:szCs w:val="20"/>
          <w:lang w:eastAsia="zh-CN"/>
          <w14:ligatures w14:val="none"/>
        </w:rPr>
        <w:t xml:space="preserve">. </w:t>
      </w:r>
    </w:p>
    <w:p w14:paraId="3BF353CB" w14:textId="77777777" w:rsidR="0095524C" w:rsidRPr="006C135E" w:rsidRDefault="0095524C" w:rsidP="0095524C">
      <w:pPr>
        <w:overflowPunct w:val="0"/>
        <w:autoSpaceDE w:val="0"/>
        <w:autoSpaceDN w:val="0"/>
        <w:adjustRightInd w:val="0"/>
        <w:spacing w:after="180" w:line="240" w:lineRule="auto"/>
        <w:ind w:left="568" w:hanging="284"/>
        <w:textAlignment w:val="baseline"/>
        <w:rPr>
          <w:rFonts w:ascii="Times New Roman" w:eastAsia="Calibri" w:hAnsi="Times New Roman" w:cs="Times New Roman"/>
          <w:kern w:val="0"/>
          <w:sz w:val="20"/>
          <w:szCs w:val="20"/>
          <w:lang w:val="en-GB" w:eastAsia="zh-CN"/>
          <w14:ligatures w14:val="none"/>
        </w:rPr>
      </w:pPr>
      <w:r w:rsidRPr="006C135E">
        <w:rPr>
          <w:rFonts w:ascii="Times New Roman" w:eastAsia="Calibri" w:hAnsi="Times New Roman" w:cs="Times New Roman"/>
          <w:kern w:val="0"/>
          <w:sz w:val="20"/>
          <w:szCs w:val="20"/>
          <w:lang w:val="en-GB" w:eastAsia="zh-CN"/>
          <w14:ligatures w14:val="none"/>
        </w:rPr>
        <w:t>-</w:t>
      </w:r>
      <w:r w:rsidRPr="006C135E">
        <w:rPr>
          <w:rFonts w:ascii="Times New Roman" w:eastAsia="Calibri" w:hAnsi="Times New Roman" w:cs="Times New Roman"/>
          <w:kern w:val="0"/>
          <w:sz w:val="20"/>
          <w:szCs w:val="20"/>
          <w:lang w:val="en-GB" w:eastAsia="zh-CN"/>
          <w14:ligatures w14:val="none"/>
        </w:rPr>
        <w:tab/>
      </w:r>
      <w:proofErr w:type="spellStart"/>
      <w:r w:rsidRPr="006C135E">
        <w:rPr>
          <w:rFonts w:ascii="Times New Roman" w:eastAsia="Times New Roman" w:hAnsi="Times New Roman" w:cs="Times New Roman"/>
          <w:kern w:val="0"/>
          <w:sz w:val="20"/>
          <w:szCs w:val="20"/>
          <w:lang w:eastAsia="en-GB"/>
          <w14:ligatures w14:val="none"/>
        </w:rPr>
        <w:t>TO</w:t>
      </w:r>
      <w:r w:rsidRPr="006C135E">
        <w:rPr>
          <w:rFonts w:ascii="Times New Roman" w:eastAsia="Times New Roman" w:hAnsi="Times New Roman" w:cs="Times New Roman"/>
          <w:kern w:val="0"/>
          <w:sz w:val="20"/>
          <w:szCs w:val="20"/>
          <w:vertAlign w:val="subscript"/>
          <w:lang w:eastAsia="en-GB"/>
          <w14:ligatures w14:val="none"/>
        </w:rPr>
        <w:t>k</w:t>
      </w:r>
      <w:proofErr w:type="spellEnd"/>
      <w:r w:rsidRPr="006C135E">
        <w:rPr>
          <w:rFonts w:ascii="Times New Roman" w:eastAsia="Times New Roman" w:hAnsi="Times New Roman" w:cs="Times New Roman"/>
          <w:kern w:val="0"/>
          <w:sz w:val="20"/>
          <w:szCs w:val="20"/>
          <w:lang w:eastAsia="en-GB"/>
          <w14:ligatures w14:val="none"/>
        </w:rPr>
        <w:t xml:space="preserve"> = 1 </w:t>
      </w:r>
      <w:r w:rsidRPr="006C135E">
        <w:rPr>
          <w:rFonts w:ascii="Times New Roman" w:eastAsia="Calibri" w:hAnsi="Times New Roman" w:cs="Times New Roman"/>
          <w:kern w:val="0"/>
          <w:sz w:val="20"/>
          <w:szCs w:val="20"/>
          <w:lang w:val="en-GB" w:eastAsia="zh-CN"/>
          <w14:ligatures w14:val="none"/>
        </w:rPr>
        <w:t>if the target TCI state is not in the serving cell active TCI state list or LTM candidate cell active TCI state list, 0 otherwise.</w:t>
      </w:r>
    </w:p>
    <w:p w14:paraId="00E27189" w14:textId="77777777" w:rsidR="0095524C" w:rsidRPr="006C135E" w:rsidRDefault="0095524C" w:rsidP="009552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6C135E">
        <w:rPr>
          <w:rFonts w:ascii="Times New Roman" w:eastAsia="Calibri" w:hAnsi="Times New Roman" w:cs="Times New Roman"/>
          <w:kern w:val="0"/>
          <w:sz w:val="20"/>
          <w:szCs w:val="20"/>
          <w:lang w:val="en-GB" w:eastAsia="zh-CN"/>
          <w14:ligatures w14:val="none"/>
        </w:rPr>
        <w:t>-</w:t>
      </w:r>
      <w:r w:rsidRPr="006C135E">
        <w:rPr>
          <w:rFonts w:ascii="Times New Roman" w:eastAsia="Calibri" w:hAnsi="Times New Roman" w:cs="Times New Roman"/>
          <w:kern w:val="0"/>
          <w:sz w:val="20"/>
          <w:szCs w:val="20"/>
          <w:lang w:val="en-GB" w:eastAsia="zh-CN"/>
          <w14:ligatures w14:val="none"/>
        </w:rPr>
        <w:tab/>
      </w:r>
      <w:proofErr w:type="spellStart"/>
      <w:r w:rsidRPr="006C135E">
        <w:rPr>
          <w:rFonts w:ascii="Times New Roman" w:eastAsia="Malgun Gothic" w:hAnsi="Times New Roman" w:cs="Times New Roman"/>
          <w:kern w:val="0"/>
          <w:sz w:val="20"/>
          <w:szCs w:val="20"/>
          <w:lang w:eastAsia="zh-CN"/>
          <w14:ligatures w14:val="none"/>
        </w:rPr>
        <w:t>T</w:t>
      </w:r>
      <w:r w:rsidRPr="006C135E">
        <w:rPr>
          <w:rFonts w:ascii="Times New Roman" w:eastAsia="Malgun Gothic" w:hAnsi="Times New Roman" w:cs="Times New Roman"/>
          <w:kern w:val="0"/>
          <w:sz w:val="20"/>
          <w:szCs w:val="20"/>
          <w:vertAlign w:val="subscript"/>
          <w:lang w:eastAsia="zh-CN"/>
          <w14:ligatures w14:val="none"/>
        </w:rPr>
        <w:t>first</w:t>
      </w:r>
      <w:proofErr w:type="spellEnd"/>
      <w:r w:rsidRPr="006C135E">
        <w:rPr>
          <w:rFonts w:ascii="Times New Roman" w:eastAsia="Malgun Gothic" w:hAnsi="Times New Roman" w:cs="Times New Roman"/>
          <w:kern w:val="0"/>
          <w:sz w:val="20"/>
          <w:szCs w:val="20"/>
          <w:vertAlign w:val="subscript"/>
          <w:lang w:eastAsia="zh-CN"/>
          <w14:ligatures w14:val="none"/>
        </w:rPr>
        <w:t>-SSB</w:t>
      </w:r>
      <w:r w:rsidRPr="006C135E">
        <w:rPr>
          <w:rFonts w:ascii="Times New Roman" w:eastAsia="Times New Roman" w:hAnsi="Times New Roman" w:cs="Times New Roman"/>
          <w:kern w:val="0"/>
          <w:sz w:val="20"/>
          <w:szCs w:val="20"/>
          <w:lang w:val="en-GB" w:eastAsia="en-GB"/>
          <w14:ligatures w14:val="none"/>
        </w:rPr>
        <w:t xml:space="preserve"> is the time to first SSB occasion after</w:t>
      </w:r>
      <w:r w:rsidRPr="006C135E">
        <w:rPr>
          <w:rFonts w:ascii="Times New Roman" w:eastAsia="Malgun Gothic" w:hAnsi="Times New Roman" w:cs="Times New Roman"/>
          <w:kern w:val="0"/>
          <w:sz w:val="20"/>
          <w:szCs w:val="20"/>
          <w:lang w:eastAsia="zh-CN"/>
          <w14:ligatures w14:val="none"/>
        </w:rPr>
        <w:t xml:space="preserve"> </w:t>
      </w:r>
      <w:r w:rsidRPr="006C135E">
        <w:rPr>
          <w:rFonts w:ascii="Times New Roman" w:eastAsia="Times New Roman" w:hAnsi="Times New Roman" w:cs="Times New Roman"/>
          <w:kern w:val="0"/>
          <w:sz w:val="20"/>
          <w:szCs w:val="20"/>
          <w:lang w:eastAsia="en-GB"/>
          <w14:ligatures w14:val="none"/>
        </w:rPr>
        <w:t>slot n</w:t>
      </w:r>
      <w:r w:rsidRPr="006C135E">
        <w:rPr>
          <w:rFonts w:ascii="Times New Roman" w:eastAsia="Malgun Gothic" w:hAnsi="Times New Roman" w:cs="Times New Roman"/>
          <w:kern w:val="0"/>
          <w:sz w:val="20"/>
          <w:szCs w:val="20"/>
          <w:lang w:eastAsia="en-GB"/>
          <w14:ligatures w14:val="none"/>
        </w:rPr>
        <w:t xml:space="preserve"> + T</w:t>
      </w:r>
      <w:r w:rsidRPr="006C135E">
        <w:rPr>
          <w:rFonts w:ascii="Times New Roman" w:eastAsia="Malgun Gothic" w:hAnsi="Times New Roman" w:cs="Times New Roman"/>
          <w:kern w:val="0"/>
          <w:sz w:val="20"/>
          <w:szCs w:val="20"/>
          <w:vertAlign w:val="subscript"/>
          <w:lang w:eastAsia="en-GB"/>
          <w14:ligatures w14:val="none"/>
        </w:rPr>
        <w:t>HARQ</w:t>
      </w:r>
      <w:r w:rsidRPr="006C135E">
        <w:rPr>
          <w:rFonts w:ascii="Times New Roman" w:eastAsia="Malgun Gothic" w:hAnsi="Times New Roman" w:cs="Times New Roman"/>
          <w:kern w:val="0"/>
          <w:sz w:val="20"/>
          <w:szCs w:val="20"/>
          <w:lang w:eastAsia="en-GB"/>
          <w14:ligatures w14:val="none"/>
        </w:rPr>
        <w:t xml:space="preserve"> +</w:t>
      </w:r>
      <m:oMath>
        <m:sSubSup>
          <m:sSubSupPr>
            <m:ctrlPr>
              <w:rPr>
                <w:rFonts w:ascii="Cambria Math" w:eastAsia="MS Mincho" w:hAnsi="Cambria Math" w:cs="SimSun"/>
                <w:kern w:val="0"/>
                <w:sz w:val="24"/>
                <w:szCs w:val="24"/>
                <w:lang w:val="en-GB" w:eastAsia="en-GB"/>
                <w14:ligatures w14:val="none"/>
              </w:rPr>
            </m:ctrlPr>
          </m:sSubSupPr>
          <m:e>
            <m:r>
              <m:rPr>
                <m:sty m:val="p"/>
              </m:rPr>
              <w:rPr>
                <w:rFonts w:ascii="Cambria Math" w:eastAsia="Times New Roman" w:hAnsi="Cambria Math" w:cs="Times New Roman"/>
                <w:kern w:val="0"/>
                <w:sz w:val="20"/>
                <w:szCs w:val="20"/>
                <w:lang w:eastAsia="en-GB"/>
                <w14:ligatures w14:val="none"/>
              </w:rPr>
              <m:t>3N</m:t>
            </m:r>
          </m:e>
          <m:sub>
            <m:r>
              <m:rPr>
                <m:sty m:val="p"/>
              </m:rPr>
              <w:rPr>
                <w:rFonts w:ascii="Cambria Math" w:eastAsia="Times New Roman" w:hAnsi="Cambria Math" w:cs="Times New Roman"/>
                <w:kern w:val="0"/>
                <w:sz w:val="20"/>
                <w:szCs w:val="20"/>
                <w:lang w:eastAsia="en-GB"/>
                <w14:ligatures w14:val="none"/>
              </w:rPr>
              <m:t>slot</m:t>
            </m:r>
          </m:sub>
          <m:sup>
            <m:r>
              <m:rPr>
                <m:sty m:val="p"/>
              </m:rPr>
              <w:rPr>
                <w:rFonts w:ascii="Cambria Math" w:eastAsia="Times New Roman" w:hAnsi="Cambria Math" w:cs="Times New Roman"/>
                <w:kern w:val="0"/>
                <w:sz w:val="20"/>
                <w:szCs w:val="20"/>
                <w:lang w:eastAsia="en-GB"/>
                <w14:ligatures w14:val="none"/>
              </w:rPr>
              <m:t>subframe,µ</m:t>
            </m:r>
          </m:sup>
        </m:sSubSup>
      </m:oMath>
      <w:r w:rsidRPr="006C135E">
        <w:rPr>
          <w:rFonts w:ascii="Times New Roman" w:eastAsia="Times New Roman" w:hAnsi="Times New Roman" w:cs="Times New Roman"/>
          <w:kern w:val="0"/>
          <w:sz w:val="20"/>
          <w:szCs w:val="20"/>
          <w:lang w:eastAsia="zh-CN"/>
          <w14:ligatures w14:val="none"/>
        </w:rPr>
        <w:t xml:space="preserve"> when the target SSB is within active BWP,</w:t>
      </w:r>
      <w:r w:rsidRPr="006C135E">
        <w:rPr>
          <w:rFonts w:ascii="Times New Roman" w:eastAsia="Malgun Gothic" w:hAnsi="Times New Roman" w:cs="Times New Roman"/>
          <w:kern w:val="0"/>
          <w:sz w:val="20"/>
          <w:szCs w:val="20"/>
          <w:lang w:eastAsia="zh-CN"/>
          <w14:ligatures w14:val="none"/>
        </w:rPr>
        <w:t xml:space="preserve"> upon</w:t>
      </w:r>
      <w:r w:rsidRPr="006C135E">
        <w:rPr>
          <w:rFonts w:ascii="Times New Roman" w:eastAsia="Times New Roman" w:hAnsi="Times New Roman" w:cs="Times New Roman"/>
          <w:kern w:val="0"/>
          <w:sz w:val="20"/>
          <w:szCs w:val="20"/>
          <w:lang w:eastAsia="zh-CN"/>
          <w14:ligatures w14:val="none"/>
        </w:rPr>
        <w:t xml:space="preserve"> receiv</w:t>
      </w:r>
      <w:r w:rsidRPr="006C135E">
        <w:rPr>
          <w:rFonts w:ascii="Times New Roman" w:eastAsia="Malgun Gothic" w:hAnsi="Times New Roman" w:cs="Times New Roman"/>
          <w:kern w:val="0"/>
          <w:sz w:val="20"/>
          <w:szCs w:val="20"/>
          <w:lang w:eastAsia="zh-CN"/>
          <w14:ligatures w14:val="none"/>
        </w:rPr>
        <w:t>ing PDSCH carrying</w:t>
      </w:r>
      <w:r w:rsidRPr="006C135E">
        <w:rPr>
          <w:rFonts w:ascii="Times New Roman" w:eastAsia="Times New Roman" w:hAnsi="Times New Roman" w:cs="Times New Roman"/>
          <w:kern w:val="0"/>
          <w:sz w:val="20"/>
          <w:szCs w:val="20"/>
          <w:lang w:eastAsia="zh-CN"/>
          <w14:ligatures w14:val="none"/>
        </w:rPr>
        <w:t xml:space="preserve"> </w:t>
      </w:r>
      <w:r w:rsidRPr="006C135E">
        <w:rPr>
          <w:rFonts w:ascii="Times New Roman" w:eastAsia="Malgun Gothic" w:hAnsi="Times New Roman" w:cs="Times New Roman"/>
          <w:kern w:val="0"/>
          <w:sz w:val="20"/>
          <w:szCs w:val="20"/>
          <w:lang w:eastAsia="zh-CN"/>
          <w14:ligatures w14:val="none"/>
        </w:rPr>
        <w:t xml:space="preserve">MAC-CE activation command in slot </w:t>
      </w:r>
      <w:proofErr w:type="gramStart"/>
      <w:r w:rsidRPr="006C135E">
        <w:rPr>
          <w:rFonts w:ascii="Times New Roman" w:eastAsia="Malgun Gothic" w:hAnsi="Times New Roman" w:cs="Times New Roman"/>
          <w:kern w:val="0"/>
          <w:sz w:val="20"/>
          <w:szCs w:val="20"/>
          <w:lang w:eastAsia="zh-CN"/>
          <w14:ligatures w14:val="none"/>
        </w:rPr>
        <w:t>n</w:t>
      </w:r>
      <w:r w:rsidRPr="006C135E">
        <w:rPr>
          <w:rFonts w:ascii="Times New Roman" w:eastAsia="Times New Roman" w:hAnsi="Times New Roman" w:cs="Times New Roman"/>
          <w:kern w:val="0"/>
          <w:sz w:val="20"/>
          <w:szCs w:val="20"/>
          <w:lang w:eastAsia="zh-CN"/>
          <w14:ligatures w14:val="none"/>
        </w:rPr>
        <w:t>;</w:t>
      </w:r>
      <w:proofErr w:type="gramEnd"/>
    </w:p>
    <w:p w14:paraId="0A2A3FA2" w14:textId="77777777" w:rsidR="0095524C" w:rsidRPr="006C135E" w:rsidRDefault="0095524C" w:rsidP="009552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6C135E">
        <w:rPr>
          <w:rFonts w:ascii="Times New Roman" w:eastAsia="Calibri" w:hAnsi="Times New Roman" w:cs="Times New Roman"/>
          <w:kern w:val="0"/>
          <w:sz w:val="20"/>
          <w:szCs w:val="20"/>
          <w:lang w:val="en-GB" w:eastAsia="zh-CN"/>
          <w14:ligatures w14:val="none"/>
        </w:rPr>
        <w:t>-</w:t>
      </w:r>
      <w:r w:rsidRPr="006C135E">
        <w:rPr>
          <w:rFonts w:ascii="Times New Roman" w:eastAsia="Calibri" w:hAnsi="Times New Roman" w:cs="Times New Roman"/>
          <w:kern w:val="0"/>
          <w:sz w:val="20"/>
          <w:szCs w:val="20"/>
          <w:lang w:val="en-GB" w:eastAsia="zh-CN"/>
          <w14:ligatures w14:val="none"/>
        </w:rPr>
        <w:tab/>
      </w:r>
      <w:proofErr w:type="spellStart"/>
      <w:r w:rsidRPr="006C135E">
        <w:rPr>
          <w:rFonts w:ascii="Times New Roman" w:eastAsia="Malgun Gothic" w:hAnsi="Times New Roman" w:cs="Times New Roman"/>
          <w:kern w:val="0"/>
          <w:sz w:val="20"/>
          <w:szCs w:val="20"/>
          <w:lang w:eastAsia="zh-CN"/>
          <w14:ligatures w14:val="none"/>
        </w:rPr>
        <w:t>T</w:t>
      </w:r>
      <w:r w:rsidRPr="006C135E">
        <w:rPr>
          <w:rFonts w:ascii="Times New Roman" w:eastAsia="Malgun Gothic" w:hAnsi="Times New Roman" w:cs="Times New Roman"/>
          <w:kern w:val="0"/>
          <w:sz w:val="20"/>
          <w:szCs w:val="20"/>
          <w:vertAlign w:val="subscript"/>
          <w:lang w:eastAsia="zh-CN"/>
          <w14:ligatures w14:val="none"/>
        </w:rPr>
        <w:t>first</w:t>
      </w:r>
      <w:proofErr w:type="spellEnd"/>
      <w:r w:rsidRPr="006C135E">
        <w:rPr>
          <w:rFonts w:ascii="Times New Roman" w:eastAsia="Malgun Gothic" w:hAnsi="Times New Roman" w:cs="Times New Roman"/>
          <w:kern w:val="0"/>
          <w:sz w:val="20"/>
          <w:szCs w:val="20"/>
          <w:vertAlign w:val="subscript"/>
          <w:lang w:eastAsia="zh-CN"/>
          <w14:ligatures w14:val="none"/>
        </w:rPr>
        <w:t>-SSB</w:t>
      </w:r>
      <w:r w:rsidRPr="006C135E">
        <w:rPr>
          <w:rFonts w:ascii="Times New Roman" w:eastAsia="Times New Roman" w:hAnsi="Times New Roman" w:cs="Times New Roman"/>
          <w:kern w:val="0"/>
          <w:sz w:val="20"/>
          <w:szCs w:val="20"/>
          <w:lang w:val="en-GB" w:eastAsia="en-GB"/>
          <w14:ligatures w14:val="none"/>
        </w:rPr>
        <w:t xml:space="preserve"> is the time to first SSB occasion overlapping with MGL after </w:t>
      </w:r>
      <w:r w:rsidRPr="006C135E">
        <w:rPr>
          <w:rFonts w:ascii="Times New Roman" w:eastAsia="Times New Roman" w:hAnsi="Times New Roman" w:cs="Times New Roman"/>
          <w:kern w:val="0"/>
          <w:sz w:val="20"/>
          <w:szCs w:val="20"/>
          <w:lang w:eastAsia="en-GB"/>
          <w14:ligatures w14:val="none"/>
        </w:rPr>
        <w:t>slot n</w:t>
      </w:r>
      <w:r w:rsidRPr="006C135E">
        <w:rPr>
          <w:rFonts w:ascii="Times New Roman" w:eastAsia="Malgun Gothic" w:hAnsi="Times New Roman" w:cs="Times New Roman"/>
          <w:kern w:val="0"/>
          <w:sz w:val="20"/>
          <w:szCs w:val="20"/>
          <w:lang w:eastAsia="en-GB"/>
          <w14:ligatures w14:val="none"/>
        </w:rPr>
        <w:t xml:space="preserve"> + T</w:t>
      </w:r>
      <w:r w:rsidRPr="006C135E">
        <w:rPr>
          <w:rFonts w:ascii="Times New Roman" w:eastAsia="Malgun Gothic" w:hAnsi="Times New Roman" w:cs="Times New Roman"/>
          <w:kern w:val="0"/>
          <w:sz w:val="20"/>
          <w:szCs w:val="20"/>
          <w:vertAlign w:val="subscript"/>
          <w:lang w:eastAsia="en-GB"/>
          <w14:ligatures w14:val="none"/>
        </w:rPr>
        <w:t>HARQ</w:t>
      </w:r>
      <w:r w:rsidRPr="006C135E">
        <w:rPr>
          <w:rFonts w:ascii="Times New Roman" w:eastAsia="Malgun Gothic" w:hAnsi="Times New Roman" w:cs="Times New Roman"/>
          <w:kern w:val="0"/>
          <w:sz w:val="20"/>
          <w:szCs w:val="20"/>
          <w:lang w:eastAsia="en-GB"/>
          <w14:ligatures w14:val="none"/>
        </w:rPr>
        <w:t xml:space="preserve"> +</w:t>
      </w:r>
      <m:oMath>
        <m:sSubSup>
          <m:sSubSupPr>
            <m:ctrlPr>
              <w:rPr>
                <w:rFonts w:ascii="Cambria Math" w:eastAsia="MS Mincho" w:hAnsi="Cambria Math" w:cs="SimSun"/>
                <w:kern w:val="0"/>
                <w:sz w:val="24"/>
                <w:szCs w:val="24"/>
                <w:lang w:val="en-GB" w:eastAsia="en-GB"/>
                <w14:ligatures w14:val="none"/>
              </w:rPr>
            </m:ctrlPr>
          </m:sSubSupPr>
          <m:e>
            <m:r>
              <m:rPr>
                <m:sty m:val="p"/>
              </m:rPr>
              <w:rPr>
                <w:rFonts w:ascii="Cambria Math" w:eastAsia="Times New Roman" w:hAnsi="Cambria Math" w:cs="Times New Roman"/>
                <w:kern w:val="0"/>
                <w:sz w:val="20"/>
                <w:szCs w:val="20"/>
                <w:lang w:eastAsia="en-GB"/>
                <w14:ligatures w14:val="none"/>
              </w:rPr>
              <m:t>3N</m:t>
            </m:r>
          </m:e>
          <m:sub>
            <m:r>
              <m:rPr>
                <m:sty m:val="p"/>
              </m:rPr>
              <w:rPr>
                <w:rFonts w:ascii="Cambria Math" w:eastAsia="Times New Roman" w:hAnsi="Cambria Math" w:cs="Times New Roman"/>
                <w:kern w:val="0"/>
                <w:sz w:val="20"/>
                <w:szCs w:val="20"/>
                <w:lang w:eastAsia="en-GB"/>
                <w14:ligatures w14:val="none"/>
              </w:rPr>
              <m:t>slot</m:t>
            </m:r>
          </m:sub>
          <m:sup>
            <m:r>
              <m:rPr>
                <m:sty m:val="p"/>
              </m:rPr>
              <w:rPr>
                <w:rFonts w:ascii="Cambria Math" w:eastAsia="Times New Roman" w:hAnsi="Cambria Math" w:cs="Times New Roman"/>
                <w:kern w:val="0"/>
                <w:sz w:val="20"/>
                <w:szCs w:val="20"/>
                <w:lang w:eastAsia="en-GB"/>
                <w14:ligatures w14:val="none"/>
              </w:rPr>
              <m:t>subframe,µ</m:t>
            </m:r>
          </m:sup>
        </m:sSubSup>
      </m:oMath>
      <w:r w:rsidRPr="006C135E">
        <w:rPr>
          <w:rFonts w:ascii="Times New Roman" w:eastAsia="Malgun Gothic" w:hAnsi="Times New Roman" w:cs="Times New Roman"/>
          <w:kern w:val="0"/>
          <w:sz w:val="20"/>
          <w:szCs w:val="20"/>
          <w:lang w:val="en-GB" w:eastAsia="en-GB"/>
          <w14:ligatures w14:val="none"/>
        </w:rPr>
        <w:t xml:space="preserve"> + 2ms </w:t>
      </w:r>
      <w:r w:rsidRPr="006C135E">
        <w:rPr>
          <w:rFonts w:ascii="Times New Roman" w:eastAsia="Times New Roman" w:hAnsi="Times New Roman" w:cs="Times New Roman"/>
          <w:kern w:val="0"/>
          <w:sz w:val="20"/>
          <w:szCs w:val="20"/>
          <w:lang w:val="en-GB" w:eastAsia="en-GB"/>
          <w14:ligatures w14:val="none"/>
        </w:rPr>
        <w:t>if the SSB needs to be measured with MG,</w:t>
      </w:r>
      <w:r w:rsidRPr="006C135E">
        <w:rPr>
          <w:rFonts w:ascii="Times New Roman" w:eastAsia="Malgun Gothic" w:hAnsi="Times New Roman" w:cs="Times New Roman"/>
          <w:kern w:val="0"/>
          <w:sz w:val="20"/>
          <w:szCs w:val="20"/>
          <w:lang w:eastAsia="zh-CN"/>
          <w14:ligatures w14:val="none"/>
        </w:rPr>
        <w:t xml:space="preserve"> upon</w:t>
      </w:r>
      <w:r w:rsidRPr="006C135E">
        <w:rPr>
          <w:rFonts w:ascii="Times New Roman" w:eastAsia="Times New Roman" w:hAnsi="Times New Roman" w:cs="Times New Roman"/>
          <w:kern w:val="0"/>
          <w:sz w:val="20"/>
          <w:szCs w:val="20"/>
          <w:lang w:eastAsia="zh-CN"/>
          <w14:ligatures w14:val="none"/>
        </w:rPr>
        <w:t xml:space="preserve"> receiv</w:t>
      </w:r>
      <w:r w:rsidRPr="006C135E">
        <w:rPr>
          <w:rFonts w:ascii="Times New Roman" w:eastAsia="Malgun Gothic" w:hAnsi="Times New Roman" w:cs="Times New Roman"/>
          <w:kern w:val="0"/>
          <w:sz w:val="20"/>
          <w:szCs w:val="20"/>
          <w:lang w:eastAsia="zh-CN"/>
          <w14:ligatures w14:val="none"/>
        </w:rPr>
        <w:t>ing PDSCH carrying</w:t>
      </w:r>
      <w:r w:rsidRPr="006C135E">
        <w:rPr>
          <w:rFonts w:ascii="Times New Roman" w:eastAsia="Times New Roman" w:hAnsi="Times New Roman" w:cs="Times New Roman"/>
          <w:kern w:val="0"/>
          <w:sz w:val="20"/>
          <w:szCs w:val="20"/>
          <w:lang w:eastAsia="zh-CN"/>
          <w14:ligatures w14:val="none"/>
        </w:rPr>
        <w:t xml:space="preserve"> </w:t>
      </w:r>
      <w:r w:rsidRPr="006C135E">
        <w:rPr>
          <w:rFonts w:ascii="Times New Roman" w:eastAsia="Malgun Gothic" w:hAnsi="Times New Roman" w:cs="Times New Roman"/>
          <w:kern w:val="0"/>
          <w:sz w:val="20"/>
          <w:szCs w:val="20"/>
          <w:lang w:eastAsia="zh-CN"/>
          <w14:ligatures w14:val="none"/>
        </w:rPr>
        <w:t xml:space="preserve">MAC-CE activation command in slot </w:t>
      </w:r>
      <w:proofErr w:type="gramStart"/>
      <w:r w:rsidRPr="006C135E">
        <w:rPr>
          <w:rFonts w:ascii="Times New Roman" w:eastAsia="Malgun Gothic" w:hAnsi="Times New Roman" w:cs="Times New Roman"/>
          <w:kern w:val="0"/>
          <w:sz w:val="20"/>
          <w:szCs w:val="20"/>
          <w:lang w:eastAsia="zh-CN"/>
          <w14:ligatures w14:val="none"/>
        </w:rPr>
        <w:t>n</w:t>
      </w:r>
      <w:r w:rsidRPr="006C135E">
        <w:rPr>
          <w:rFonts w:ascii="Times New Roman" w:eastAsia="Times New Roman" w:hAnsi="Times New Roman" w:cs="Times New Roman"/>
          <w:kern w:val="0"/>
          <w:sz w:val="20"/>
          <w:szCs w:val="20"/>
          <w:lang w:eastAsia="zh-CN"/>
          <w14:ligatures w14:val="none"/>
        </w:rPr>
        <w:t>;</w:t>
      </w:r>
      <w:proofErr w:type="gramEnd"/>
    </w:p>
    <w:p w14:paraId="11D7D96F" w14:textId="77777777" w:rsidR="0095524C" w:rsidRPr="006C135E" w:rsidRDefault="0095524C" w:rsidP="0095524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6C135E">
        <w:rPr>
          <w:rFonts w:ascii="Times New Roman" w:eastAsia="Times New Roman" w:hAnsi="Times New Roman" w:cs="Times New Roman"/>
          <w:kern w:val="0"/>
          <w:sz w:val="20"/>
          <w:szCs w:val="20"/>
          <w:lang w:val="en-GB" w:eastAsia="en-GB"/>
          <w14:ligatures w14:val="none"/>
        </w:rPr>
        <w:t>-</w:t>
      </w:r>
      <w:r w:rsidRPr="006C135E">
        <w:rPr>
          <w:rFonts w:ascii="Times New Roman" w:eastAsia="Times New Roman" w:hAnsi="Times New Roman" w:cs="Times New Roman"/>
          <w:kern w:val="0"/>
          <w:sz w:val="20"/>
          <w:szCs w:val="20"/>
          <w:lang w:val="en-GB" w:eastAsia="en-GB"/>
          <w14:ligatures w14:val="none"/>
        </w:rPr>
        <w:tab/>
        <w:t>FFS: this is only applicable to UE supporting inter-frequency L1 measurement with MG.</w:t>
      </w:r>
    </w:p>
    <w:p w14:paraId="20BD436B" w14:textId="77777777" w:rsidR="0095524C" w:rsidRPr="006C135E" w:rsidRDefault="0095524C" w:rsidP="0095524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6C135E">
        <w:rPr>
          <w:rFonts w:ascii="Times New Roman" w:eastAsia="Times New Roman" w:hAnsi="Times New Roman" w:cs="Times New Roman"/>
          <w:kern w:val="0"/>
          <w:sz w:val="20"/>
          <w:szCs w:val="20"/>
          <w:lang w:val="en-GB" w:eastAsia="zh-CN"/>
          <w14:ligatures w14:val="none"/>
        </w:rPr>
        <w:t>-</w:t>
      </w:r>
      <w:r w:rsidRPr="006C135E">
        <w:rPr>
          <w:rFonts w:ascii="Times New Roman" w:eastAsia="Times New Roman" w:hAnsi="Times New Roman" w:cs="Times New Roman"/>
          <w:kern w:val="0"/>
          <w:sz w:val="20"/>
          <w:szCs w:val="20"/>
          <w:lang w:val="en-GB" w:eastAsia="zh-CN"/>
          <w14:ligatures w14:val="none"/>
        </w:rPr>
        <w:tab/>
      </w:r>
      <w:r w:rsidRPr="006C135E">
        <w:rPr>
          <w:rFonts w:ascii="Times New Roman" w:eastAsia="Times New Roman" w:hAnsi="Times New Roman" w:cs="Times New Roman"/>
          <w:kern w:val="0"/>
          <w:sz w:val="20"/>
          <w:szCs w:val="20"/>
          <w:lang w:eastAsia="zh-CN"/>
          <w14:ligatures w14:val="none"/>
        </w:rPr>
        <w:t>T</w:t>
      </w:r>
      <w:r w:rsidRPr="006C135E">
        <w:rPr>
          <w:rFonts w:ascii="Times New Roman" w:eastAsia="Times New Roman" w:hAnsi="Times New Roman" w:cs="Times New Roman"/>
          <w:kern w:val="0"/>
          <w:sz w:val="20"/>
          <w:szCs w:val="20"/>
          <w:vertAlign w:val="subscript"/>
          <w:lang w:eastAsia="zh-CN"/>
          <w14:ligatures w14:val="none"/>
        </w:rPr>
        <w:t xml:space="preserve">SSB-proc </w:t>
      </w:r>
      <w:r w:rsidRPr="006C135E">
        <w:rPr>
          <w:rFonts w:ascii="Times New Roman" w:eastAsia="Times New Roman" w:hAnsi="Times New Roman" w:cs="Times New Roman"/>
          <w:kern w:val="0"/>
          <w:sz w:val="20"/>
          <w:szCs w:val="20"/>
          <w:lang w:eastAsia="zh-CN"/>
          <w14:ligatures w14:val="none"/>
        </w:rPr>
        <w:t>= 2 </w:t>
      </w:r>
      <w:proofErr w:type="spellStart"/>
      <w:r w:rsidRPr="006C135E">
        <w:rPr>
          <w:rFonts w:ascii="Times New Roman" w:eastAsia="Times New Roman" w:hAnsi="Times New Roman" w:cs="Times New Roman"/>
          <w:kern w:val="0"/>
          <w:sz w:val="20"/>
          <w:szCs w:val="20"/>
          <w:lang w:eastAsia="zh-CN"/>
          <w14:ligatures w14:val="none"/>
        </w:rPr>
        <w:t>ms.</w:t>
      </w:r>
      <w:proofErr w:type="spellEnd"/>
    </w:p>
    <w:p w14:paraId="35E803EA" w14:textId="77777777" w:rsidR="00490BF7" w:rsidRDefault="00490BF7"/>
    <w:p w14:paraId="2130BE68" w14:textId="1C11DC99" w:rsidR="00372F66" w:rsidRDefault="00372F66" w:rsidP="00372F66">
      <w:pPr>
        <w:jc w:val="center"/>
        <w:rPr>
          <w:color w:val="FF0000"/>
          <w:sz w:val="28"/>
          <w:szCs w:val="28"/>
          <w:lang w:val="en-GB" w:eastAsia="en-GB"/>
        </w:rPr>
      </w:pPr>
      <w:r w:rsidRPr="00A332E7">
        <w:rPr>
          <w:color w:val="FF0000"/>
          <w:sz w:val="28"/>
          <w:szCs w:val="28"/>
          <w:lang w:val="en-GB" w:eastAsia="en-GB"/>
        </w:rPr>
        <w:t xml:space="preserve">&lt;&lt; Change </w:t>
      </w:r>
      <w:r>
        <w:rPr>
          <w:color w:val="FF0000"/>
          <w:sz w:val="28"/>
          <w:szCs w:val="28"/>
          <w:lang w:val="en-GB" w:eastAsia="en-GB"/>
        </w:rPr>
        <w:t>5</w:t>
      </w:r>
      <w:r w:rsidRPr="00A332E7">
        <w:rPr>
          <w:color w:val="FF0000"/>
          <w:sz w:val="28"/>
          <w:szCs w:val="28"/>
          <w:lang w:val="en-GB" w:eastAsia="en-GB"/>
        </w:rPr>
        <w:t xml:space="preserve"> &gt;&gt;</w:t>
      </w:r>
    </w:p>
    <w:p w14:paraId="78BF246D" w14:textId="77777777" w:rsidR="00236392" w:rsidRPr="00236392" w:rsidRDefault="00236392" w:rsidP="00236392">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r w:rsidRPr="00236392">
        <w:rPr>
          <w:rFonts w:ascii="Arial" w:eastAsia="Times New Roman" w:hAnsi="Arial" w:cs="Times New Roman"/>
          <w:kern w:val="0"/>
          <w:sz w:val="32"/>
          <w:szCs w:val="20"/>
          <w:lang w:val="en-GB" w:eastAsia="en-GB"/>
          <w14:ligatures w14:val="none"/>
        </w:rPr>
        <w:lastRenderedPageBreak/>
        <w:t>9.15</w:t>
      </w:r>
      <w:r w:rsidRPr="00236392">
        <w:rPr>
          <w:rFonts w:ascii="Arial" w:eastAsia="Times New Roman" w:hAnsi="Arial" w:cs="Times New Roman"/>
          <w:kern w:val="0"/>
          <w:sz w:val="32"/>
          <w:szCs w:val="20"/>
          <w:lang w:val="en-GB" w:eastAsia="en-GB"/>
          <w14:ligatures w14:val="none"/>
        </w:rPr>
        <w:tab/>
        <w:t>NR inter-frequency L1 measurement</w:t>
      </w:r>
    </w:p>
    <w:p w14:paraId="57E56095" w14:textId="77777777" w:rsidR="00236392" w:rsidRPr="00236392" w:rsidRDefault="00236392" w:rsidP="0023639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en-GB"/>
          <w14:ligatures w14:val="none"/>
        </w:rPr>
      </w:pPr>
      <w:r w:rsidRPr="00236392">
        <w:rPr>
          <w:rFonts w:ascii="Arial" w:eastAsia="Times New Roman" w:hAnsi="Arial" w:cs="Times New Roman"/>
          <w:kern w:val="0"/>
          <w:sz w:val="28"/>
          <w:szCs w:val="20"/>
          <w:lang w:val="en-GB" w:eastAsia="en-GB"/>
          <w14:ligatures w14:val="none"/>
        </w:rPr>
        <w:t>9.15.1</w:t>
      </w:r>
      <w:r w:rsidRPr="00236392">
        <w:rPr>
          <w:rFonts w:ascii="Arial" w:eastAsia="Times New Roman" w:hAnsi="Arial" w:cs="Times New Roman"/>
          <w:kern w:val="0"/>
          <w:sz w:val="28"/>
          <w:szCs w:val="20"/>
          <w:lang w:val="en-GB" w:eastAsia="en-GB"/>
          <w14:ligatures w14:val="none"/>
        </w:rPr>
        <w:tab/>
        <w:t>Introduction</w:t>
      </w:r>
    </w:p>
    <w:p w14:paraId="15B71F0E" w14:textId="77777777" w:rsidR="00236392" w:rsidRPr="00236392" w:rsidRDefault="00236392" w:rsidP="0023639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36392">
        <w:rPr>
          <w:rFonts w:ascii="Times-Roman" w:eastAsia="Times New Roman" w:hAnsi="Times-Roman" w:cs="Times-Roman"/>
          <w:color w:val="000000"/>
          <w:kern w:val="0"/>
          <w:sz w:val="20"/>
          <w:szCs w:val="20"/>
          <w:lang w:eastAsia="fr-FR"/>
          <w14:ligatures w14:val="none"/>
        </w:rPr>
        <w:t>A L1-RSRP measurement is defined as an inter-frequency L1-RSRP measurement provided it is not defined as an intra- frequency L1-RSRP measurement according to clause 9.14.</w:t>
      </w:r>
    </w:p>
    <w:p w14:paraId="2D2F1748" w14:textId="77777777" w:rsidR="00236392" w:rsidRPr="00236392" w:rsidRDefault="00236392" w:rsidP="0023639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36392">
        <w:rPr>
          <w:rFonts w:ascii="Times New Roman" w:eastAsia="Times New Roman" w:hAnsi="Times New Roman" w:cs="Times New Roman" w:hint="eastAsia"/>
          <w:kern w:val="0"/>
          <w:sz w:val="20"/>
          <w:szCs w:val="20"/>
          <w:lang w:val="en-GB" w:eastAsia="zh-CN"/>
          <w14:ligatures w14:val="none"/>
        </w:rPr>
        <w:t>F</w:t>
      </w:r>
      <w:r w:rsidRPr="00236392">
        <w:rPr>
          <w:rFonts w:ascii="Times New Roman" w:eastAsia="Times New Roman" w:hAnsi="Times New Roman" w:cs="Times New Roman"/>
          <w:kern w:val="0"/>
          <w:sz w:val="20"/>
          <w:szCs w:val="20"/>
          <w:lang w:val="en-GB" w:eastAsia="zh-CN"/>
          <w14:ligatures w14:val="none"/>
        </w:rPr>
        <w:t xml:space="preserve">or UE supporting </w:t>
      </w:r>
      <w:r w:rsidRPr="00236392">
        <w:rPr>
          <w:rFonts w:ascii="Times New Roman" w:eastAsia="Times New Roman" w:hAnsi="Times New Roman" w:cs="Times New Roman"/>
          <w:i/>
          <w:kern w:val="0"/>
          <w:sz w:val="20"/>
          <w:szCs w:val="20"/>
          <w:lang w:val="en-GB" w:eastAsia="en-GB"/>
          <w14:ligatures w14:val="none"/>
        </w:rPr>
        <w:t>ltm-InterFreqMeasGap-r18</w:t>
      </w:r>
      <w:r w:rsidRPr="00236392">
        <w:rPr>
          <w:rFonts w:ascii="Times New Roman" w:eastAsia="Times New Roman" w:hAnsi="Times New Roman" w:cs="Times New Roman"/>
          <w:kern w:val="0"/>
          <w:sz w:val="20"/>
          <w:szCs w:val="20"/>
          <w:lang w:val="en-GB" w:eastAsia="en-GB"/>
          <w14:ligatures w14:val="none"/>
        </w:rPr>
        <w:t xml:space="preserve">, when measurement gaps are configured, the UE shall be able to perform inter-frequency L1-RSRP measurements of SSBs from inter-frequency </w:t>
      </w:r>
      <w:proofErr w:type="spellStart"/>
      <w:r w:rsidRPr="00236392">
        <w:rPr>
          <w:rFonts w:ascii="Times New Roman" w:eastAsia="Times New Roman" w:hAnsi="Times New Roman" w:cs="Times New Roman"/>
          <w:kern w:val="0"/>
          <w:sz w:val="20"/>
          <w:szCs w:val="20"/>
          <w:lang w:val="en-GB" w:eastAsia="en-GB"/>
          <w14:ligatures w14:val="none"/>
        </w:rPr>
        <w:t>neighbor</w:t>
      </w:r>
      <w:proofErr w:type="spellEnd"/>
      <w:r w:rsidRPr="00236392">
        <w:rPr>
          <w:rFonts w:ascii="Times New Roman" w:eastAsia="Times New Roman" w:hAnsi="Times New Roman" w:cs="Times New Roman"/>
          <w:kern w:val="0"/>
          <w:sz w:val="20"/>
          <w:szCs w:val="20"/>
          <w:lang w:val="en-GB" w:eastAsia="en-GB"/>
          <w14:ligatures w14:val="none"/>
        </w:rPr>
        <w:t xml:space="preserve"> cells</w:t>
      </w:r>
      <w:r w:rsidRPr="00236392">
        <w:rPr>
          <w:rFonts w:ascii="Times New Roman" w:eastAsia="Times New Roman" w:hAnsi="Times New Roman" w:cs="Times New Roman"/>
          <w:kern w:val="0"/>
          <w:sz w:val="20"/>
          <w:szCs w:val="20"/>
          <w:lang w:val="en-GB" w:eastAsia="zh-CN"/>
          <w14:ligatures w14:val="none"/>
        </w:rPr>
        <w:t xml:space="preserve">. </w:t>
      </w:r>
      <w:r w:rsidRPr="00236392">
        <w:rPr>
          <w:rFonts w:ascii="Times New Roman" w:eastAsia="Times New Roman" w:hAnsi="Times New Roman" w:cs="Times New Roman" w:hint="eastAsia"/>
          <w:kern w:val="0"/>
          <w:sz w:val="20"/>
          <w:szCs w:val="20"/>
          <w:lang w:val="en-GB" w:eastAsia="zh-CN"/>
          <w14:ligatures w14:val="none"/>
        </w:rPr>
        <w:t>F</w:t>
      </w:r>
      <w:r w:rsidRPr="00236392">
        <w:rPr>
          <w:rFonts w:ascii="Times New Roman" w:eastAsia="Times New Roman" w:hAnsi="Times New Roman" w:cs="Times New Roman"/>
          <w:kern w:val="0"/>
          <w:sz w:val="20"/>
          <w:szCs w:val="20"/>
          <w:lang w:val="en-GB" w:eastAsia="zh-CN"/>
          <w14:ligatures w14:val="none"/>
        </w:rPr>
        <w:t xml:space="preserve">or UE supporting </w:t>
      </w:r>
      <w:r w:rsidRPr="00236392">
        <w:rPr>
          <w:rFonts w:ascii="Times New Roman" w:eastAsia="Times New Roman" w:hAnsi="Times New Roman" w:cs="Times New Roman"/>
          <w:i/>
          <w:kern w:val="0"/>
          <w:sz w:val="20"/>
          <w:szCs w:val="20"/>
          <w:lang w:val="en-GB" w:eastAsia="en-GB"/>
          <w14:ligatures w14:val="none"/>
        </w:rPr>
        <w:t>[39-2 in RAN4 feature list]</w:t>
      </w:r>
      <w:r w:rsidRPr="00236392">
        <w:rPr>
          <w:rFonts w:ascii="Times New Roman" w:eastAsia="Times New Roman" w:hAnsi="Times New Roman" w:cs="Times New Roman"/>
          <w:kern w:val="0"/>
          <w:sz w:val="20"/>
          <w:szCs w:val="20"/>
          <w:lang w:val="en-GB" w:eastAsia="en-GB"/>
          <w14:ligatures w14:val="none"/>
        </w:rPr>
        <w:t xml:space="preserve">, the UE shall perform inter-frequency L1-RSRP measurements of SSBs from inter-frequency </w:t>
      </w:r>
      <w:proofErr w:type="spellStart"/>
      <w:r w:rsidRPr="00236392">
        <w:rPr>
          <w:rFonts w:ascii="Times New Roman" w:eastAsia="Times New Roman" w:hAnsi="Times New Roman" w:cs="Times New Roman"/>
          <w:kern w:val="0"/>
          <w:sz w:val="20"/>
          <w:szCs w:val="20"/>
          <w:lang w:val="en-GB" w:eastAsia="en-GB"/>
          <w14:ligatures w14:val="none"/>
        </w:rPr>
        <w:t>neighbor</w:t>
      </w:r>
      <w:proofErr w:type="spellEnd"/>
      <w:r w:rsidRPr="00236392">
        <w:rPr>
          <w:rFonts w:ascii="Times New Roman" w:eastAsia="Times New Roman" w:hAnsi="Times New Roman" w:cs="Times New Roman"/>
          <w:kern w:val="0"/>
          <w:sz w:val="20"/>
          <w:szCs w:val="20"/>
          <w:lang w:val="en-GB" w:eastAsia="en-GB"/>
          <w14:ligatures w14:val="none"/>
        </w:rPr>
        <w:t xml:space="preserve"> cells if SSBs are within active BWPs</w:t>
      </w:r>
      <w:r w:rsidRPr="00236392">
        <w:rPr>
          <w:rFonts w:ascii="Times New Roman" w:eastAsia="Times New Roman" w:hAnsi="Times New Roman" w:cs="Times New Roman"/>
          <w:kern w:val="0"/>
          <w:sz w:val="20"/>
          <w:szCs w:val="20"/>
          <w:lang w:val="en-GB" w:eastAsia="zh-CN"/>
          <w14:ligatures w14:val="none"/>
        </w:rPr>
        <w:t xml:space="preserve">. </w:t>
      </w:r>
    </w:p>
    <w:p w14:paraId="029CEBAB" w14:textId="77777777" w:rsidR="00236392" w:rsidRPr="00236392" w:rsidRDefault="00236392" w:rsidP="0023639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36392">
        <w:rPr>
          <w:rFonts w:ascii="Times New Roman" w:eastAsia="Times New Roman" w:hAnsi="Times New Roman" w:cs="Times New Roman"/>
          <w:kern w:val="0"/>
          <w:sz w:val="20"/>
          <w:szCs w:val="20"/>
          <w:lang w:val="en-GB" w:eastAsia="en-GB"/>
          <w14:ligatures w14:val="none"/>
        </w:rPr>
        <w:t xml:space="preserve">The UE shall measure SSB resources within the </w:t>
      </w:r>
      <w:r w:rsidRPr="00236392">
        <w:rPr>
          <w:rFonts w:ascii="Times New Roman" w:eastAsia="Times New Roman" w:hAnsi="Times New Roman" w:cs="Times New Roman"/>
          <w:i/>
          <w:iCs/>
          <w:kern w:val="0"/>
          <w:sz w:val="20"/>
          <w:szCs w:val="20"/>
          <w:lang w:val="en-GB" w:eastAsia="en-GB"/>
          <w14:ligatures w14:val="none"/>
        </w:rPr>
        <w:t>LTM-CSI-ResourceConfig-r18</w:t>
      </w:r>
      <w:r w:rsidRPr="00236392">
        <w:rPr>
          <w:rFonts w:ascii="Times New Roman" w:eastAsia="Times New Roman" w:hAnsi="Times New Roman" w:cs="Times New Roman"/>
          <w:kern w:val="0"/>
          <w:sz w:val="20"/>
          <w:szCs w:val="20"/>
          <w:lang w:val="en-GB" w:eastAsia="en-GB"/>
          <w14:ligatures w14:val="none"/>
        </w:rPr>
        <w:t xml:space="preserve"> settings </w:t>
      </w:r>
      <w:r w:rsidRPr="00236392">
        <w:rPr>
          <w:rFonts w:ascii="Times-Roman" w:eastAsia="Times New Roman" w:hAnsi="Times-Roman" w:cs="Times-Roman"/>
          <w:color w:val="000000"/>
          <w:kern w:val="0"/>
          <w:sz w:val="20"/>
          <w:szCs w:val="20"/>
          <w:lang w:eastAsia="fr-FR"/>
          <w14:ligatures w14:val="none"/>
        </w:rPr>
        <w:t>configured for L1-RSRP measurement on inter-frequency neighbor cells with measurement gaps according to UE capability specified in 9.15.4</w:t>
      </w:r>
      <w:r w:rsidRPr="00236392">
        <w:rPr>
          <w:rFonts w:ascii="Times New Roman" w:eastAsia="Times New Roman" w:hAnsi="Times New Roman" w:cs="Times New Roman"/>
          <w:iCs/>
          <w:kern w:val="0"/>
          <w:sz w:val="20"/>
          <w:szCs w:val="20"/>
          <w:lang w:val="en-GB" w:eastAsia="en-GB"/>
          <w14:ligatures w14:val="none"/>
        </w:rPr>
        <w:t xml:space="preserve">. If </w:t>
      </w:r>
      <w:r w:rsidRPr="00236392">
        <w:rPr>
          <w:rFonts w:ascii="Times New Roman" w:eastAsia="Times New Roman" w:hAnsi="Times New Roman" w:cs="Times New Roman"/>
          <w:kern w:val="0"/>
          <w:sz w:val="20"/>
          <w:szCs w:val="20"/>
          <w:lang w:val="en-GB" w:eastAsia="en-GB"/>
          <w14:ligatures w14:val="none"/>
        </w:rPr>
        <w:t>the number of resources configured exceeds the UE capability specified in 9.15.4</w:t>
      </w:r>
      <w:r w:rsidRPr="00236392">
        <w:rPr>
          <w:rFonts w:ascii="Times New Roman" w:eastAsia="Times New Roman" w:hAnsi="Times New Roman" w:cs="Times New Roman"/>
          <w:iCs/>
          <w:kern w:val="0"/>
          <w:sz w:val="20"/>
          <w:szCs w:val="20"/>
          <w:lang w:val="en-GB" w:eastAsia="en-GB"/>
          <w14:ligatures w14:val="none"/>
        </w:rPr>
        <w:t xml:space="preserve">, </w:t>
      </w:r>
      <w:r w:rsidRPr="00236392">
        <w:rPr>
          <w:rFonts w:ascii="Times New Roman" w:eastAsia="Times New Roman" w:hAnsi="Times New Roman" w:cs="Times New Roman"/>
          <w:kern w:val="0"/>
          <w:sz w:val="20"/>
          <w:szCs w:val="24"/>
          <w:lang w:val="en-GB" w:eastAsia="zh-CN"/>
          <w14:ligatures w14:val="none"/>
        </w:rPr>
        <w:t>it is up to UE implementation on how to choose resources to measure</w:t>
      </w:r>
      <w:r w:rsidRPr="00236392">
        <w:rPr>
          <w:rFonts w:ascii="Times New Roman" w:eastAsia="Times New Roman" w:hAnsi="Times New Roman" w:cs="Times New Roman"/>
          <w:kern w:val="0"/>
          <w:sz w:val="20"/>
          <w:szCs w:val="20"/>
          <w:lang w:val="en-GB" w:eastAsia="en-GB"/>
          <w14:ligatures w14:val="none"/>
        </w:rPr>
        <w:t>, and the cell(s) whose TCI state(s) are in the active TCI state list shall be prioritized.</w:t>
      </w:r>
    </w:p>
    <w:p w14:paraId="5909AFAC" w14:textId="77777777" w:rsidR="00236392" w:rsidRPr="00236392" w:rsidRDefault="00236392" w:rsidP="0023639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236392">
        <w:rPr>
          <w:rFonts w:ascii="Times New Roman" w:eastAsia="Times New Roman" w:hAnsi="Times New Roman" w:cs="Times New Roman"/>
          <w:kern w:val="0"/>
          <w:sz w:val="20"/>
          <w:szCs w:val="20"/>
          <w:lang w:eastAsia="en-GB"/>
          <w14:ligatures w14:val="none"/>
        </w:rPr>
        <w:t>The UE shall report the measurement quantity (</w:t>
      </w:r>
      <w:proofErr w:type="spellStart"/>
      <w:r w:rsidRPr="00236392">
        <w:rPr>
          <w:rFonts w:ascii="Times New Roman" w:eastAsia="Times New Roman" w:hAnsi="Times New Roman" w:cs="Times New Roman"/>
          <w:i/>
          <w:kern w:val="0"/>
          <w:sz w:val="20"/>
          <w:szCs w:val="20"/>
          <w:lang w:eastAsia="en-GB"/>
          <w14:ligatures w14:val="none"/>
        </w:rPr>
        <w:t>reportQuantity</w:t>
      </w:r>
      <w:proofErr w:type="spellEnd"/>
      <w:r w:rsidRPr="00236392">
        <w:rPr>
          <w:rFonts w:ascii="Times New Roman" w:eastAsia="Times New Roman" w:hAnsi="Times New Roman" w:cs="Times New Roman"/>
          <w:kern w:val="0"/>
          <w:sz w:val="20"/>
          <w:szCs w:val="20"/>
          <w:lang w:eastAsia="en-GB"/>
          <w14:ligatures w14:val="none"/>
        </w:rPr>
        <w:t xml:space="preserve">) and send periodic, semi-persistent or aperiodic reports, according to </w:t>
      </w:r>
      <w:r w:rsidRPr="00236392">
        <w:rPr>
          <w:rFonts w:ascii="Times New Roman" w:eastAsia="Times New Roman" w:hAnsi="Times New Roman" w:cs="Times New Roman"/>
          <w:color w:val="000000"/>
          <w:kern w:val="0"/>
          <w:sz w:val="20"/>
          <w:szCs w:val="20"/>
          <w:lang w:eastAsia="en-GB"/>
          <w14:ligatures w14:val="none"/>
        </w:rPr>
        <w:t>the higher layer parameter</w:t>
      </w:r>
      <w:r w:rsidRPr="00236392">
        <w:rPr>
          <w:rFonts w:ascii="Times New Roman" w:eastAsia="Times New Roman" w:hAnsi="Times New Roman" w:cs="Times New Roman"/>
          <w:kern w:val="0"/>
          <w:sz w:val="20"/>
          <w:szCs w:val="20"/>
          <w:lang w:eastAsia="en-GB"/>
          <w14:ligatures w14:val="none"/>
        </w:rPr>
        <w:t xml:space="preserve"> </w:t>
      </w:r>
      <w:r w:rsidRPr="00236392">
        <w:rPr>
          <w:rFonts w:ascii="Times New Roman" w:eastAsia="Times New Roman" w:hAnsi="Times New Roman" w:cs="Times New Roman"/>
          <w:i/>
          <w:iCs/>
          <w:kern w:val="0"/>
          <w:sz w:val="20"/>
          <w:szCs w:val="20"/>
          <w:lang w:val="en-GB" w:eastAsia="en-GB"/>
          <w14:ligatures w14:val="none"/>
        </w:rPr>
        <w:t>reportConfigType-r18</w:t>
      </w:r>
      <w:r w:rsidRPr="00236392">
        <w:rPr>
          <w:rFonts w:ascii="Times New Roman" w:eastAsia="Times New Roman" w:hAnsi="Times New Roman" w:cs="Times New Roman"/>
          <w:color w:val="000000"/>
          <w:kern w:val="0"/>
          <w:sz w:val="20"/>
          <w:szCs w:val="20"/>
          <w:lang w:eastAsia="en-GB"/>
          <w14:ligatures w14:val="none"/>
        </w:rPr>
        <w:t>of each reporting setting</w:t>
      </w:r>
      <w:r w:rsidRPr="00236392">
        <w:rPr>
          <w:rFonts w:ascii="Times New Roman" w:eastAsia="Times New Roman" w:hAnsi="Times New Roman" w:cs="Times New Roman"/>
          <w:i/>
          <w:color w:val="000000"/>
          <w:kern w:val="0"/>
          <w:sz w:val="20"/>
          <w:szCs w:val="20"/>
          <w:lang w:eastAsia="en-GB"/>
          <w14:ligatures w14:val="none"/>
        </w:rPr>
        <w:t xml:space="preserve"> </w:t>
      </w:r>
      <w:r w:rsidRPr="00236392">
        <w:rPr>
          <w:rFonts w:ascii="Times New Roman" w:eastAsia="Times New Roman" w:hAnsi="Times New Roman" w:cs="Times New Roman"/>
          <w:i/>
          <w:iCs/>
          <w:kern w:val="0"/>
          <w:sz w:val="20"/>
          <w:szCs w:val="20"/>
          <w:lang w:val="en-GB" w:eastAsia="en-GB"/>
          <w14:ligatures w14:val="none"/>
        </w:rPr>
        <w:t>LTM-CSI-ReportConfig-r18</w:t>
      </w:r>
      <w:r w:rsidRPr="00236392">
        <w:rPr>
          <w:rFonts w:ascii="Times New Roman" w:eastAsia="Times New Roman" w:hAnsi="Times New Roman" w:cs="Times New Roman"/>
          <w:kern w:val="0"/>
          <w:sz w:val="20"/>
          <w:szCs w:val="20"/>
          <w:lang w:val="en-GB" w:eastAsia="en-GB"/>
          <w14:ligatures w14:val="none"/>
        </w:rPr>
        <w:t>.</w:t>
      </w:r>
    </w:p>
    <w:p w14:paraId="058B60CA" w14:textId="589B01DA" w:rsidR="00363A49" w:rsidRDefault="001451D0">
      <w:ins w:id="220" w:author="Nokia" w:date="2024-11-08T09:08:00Z">
        <w:r w:rsidRPr="001451D0">
          <w:rPr>
            <w:rFonts w:ascii="Times New Roman" w:eastAsia="Times New Roman" w:hAnsi="Times New Roman" w:cs="Times New Roman"/>
            <w:kern w:val="0"/>
            <w:sz w:val="20"/>
            <w:szCs w:val="20"/>
            <w:lang w:val="en-GB" w:eastAsia="zh-CN"/>
            <w14:ligatures w14:val="none"/>
          </w:rPr>
          <w:t xml:space="preserve">For UE supporting </w:t>
        </w:r>
        <w:r w:rsidRPr="001451D0">
          <w:rPr>
            <w:rFonts w:ascii="Times New Roman" w:eastAsia="Times New Roman" w:hAnsi="Times New Roman" w:cs="Times New Roman"/>
            <w:i/>
            <w:iCs/>
            <w:kern w:val="0"/>
            <w:sz w:val="20"/>
            <w:szCs w:val="20"/>
            <w:lang w:val="en-GB" w:eastAsia="zh-CN"/>
            <w14:ligatures w14:val="none"/>
          </w:rPr>
          <w:t>interFreqL1-OnlyInBC-r18,</w:t>
        </w:r>
        <w:r w:rsidRPr="001451D0">
          <w:rPr>
            <w:rFonts w:ascii="Times New Roman" w:eastAsia="Times New Roman" w:hAnsi="Times New Roman" w:cs="Times New Roman"/>
            <w:kern w:val="0"/>
            <w:sz w:val="20"/>
            <w:szCs w:val="20"/>
            <w:lang w:val="en-GB" w:eastAsia="zh-CN"/>
            <w14:ligatures w14:val="none"/>
          </w:rPr>
          <w:t xml:space="preserve"> for each BC in which the UE indicates in </w:t>
        </w:r>
        <w:r w:rsidRPr="001451D0">
          <w:rPr>
            <w:rFonts w:ascii="Times New Roman" w:eastAsia="Times New Roman" w:hAnsi="Times New Roman" w:cs="Times New Roman"/>
            <w:i/>
            <w:iCs/>
            <w:kern w:val="0"/>
            <w:sz w:val="20"/>
            <w:szCs w:val="20"/>
            <w:lang w:val="en-GB" w:eastAsia="zh-CN"/>
            <w14:ligatures w14:val="none"/>
          </w:rPr>
          <w:t xml:space="preserve">interFreqL1-MeasConfig-r18 </w:t>
        </w:r>
        <w:r w:rsidRPr="001451D0">
          <w:rPr>
            <w:rFonts w:ascii="Times New Roman" w:eastAsia="Times New Roman" w:hAnsi="Times New Roman" w:cs="Times New Roman"/>
            <w:kern w:val="0"/>
            <w:sz w:val="20"/>
            <w:szCs w:val="20"/>
            <w:lang w:val="en-GB" w:eastAsia="zh-CN"/>
            <w14:ligatures w14:val="none"/>
          </w:rPr>
          <w:t>capability, the UE is only required to measure and report L1-RSRP SSB measurements configured for the indicated BC.</w:t>
        </w:r>
      </w:ins>
    </w:p>
    <w:p w14:paraId="0265BCD5" w14:textId="159A8F21" w:rsidR="00490BF7" w:rsidRPr="0092104E" w:rsidRDefault="00490BF7" w:rsidP="0092104E">
      <w:pPr>
        <w:jc w:val="center"/>
        <w:rPr>
          <w:color w:val="FF0000"/>
          <w:sz w:val="28"/>
          <w:szCs w:val="28"/>
          <w:lang w:val="en-GB" w:eastAsia="en-GB"/>
        </w:rPr>
      </w:pPr>
      <w:r w:rsidRPr="0092104E">
        <w:rPr>
          <w:color w:val="FF0000"/>
          <w:sz w:val="28"/>
          <w:szCs w:val="28"/>
          <w:lang w:val="en-GB" w:eastAsia="en-GB"/>
        </w:rPr>
        <w:t>&lt;&lt;</w:t>
      </w:r>
      <w:r>
        <w:rPr>
          <w:color w:val="FF0000"/>
          <w:sz w:val="28"/>
          <w:szCs w:val="28"/>
          <w:lang w:val="en-GB" w:eastAsia="en-GB"/>
        </w:rPr>
        <w:t xml:space="preserve"> End of changes</w:t>
      </w:r>
      <w:r w:rsidRPr="0092104E">
        <w:rPr>
          <w:color w:val="FF0000"/>
          <w:sz w:val="28"/>
          <w:szCs w:val="28"/>
          <w:lang w:val="en-GB" w:eastAsia="en-GB"/>
        </w:rPr>
        <w:t xml:space="preserve"> &gt;&gt;</w:t>
      </w:r>
    </w:p>
    <w:p w14:paraId="1BC969C2" w14:textId="77777777" w:rsidR="00490BF7" w:rsidRDefault="00490BF7"/>
    <w:sectPr w:rsidR="00490B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5D8D3554"/>
    <w:multiLevelType w:val="hybridMultilevel"/>
    <w:tmpl w:val="3F7E4B12"/>
    <w:lvl w:ilvl="0" w:tplc="0C9C3B1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34097122">
    <w:abstractNumId w:val="0"/>
  </w:num>
  <w:num w:numId="2" w16cid:durableId="15381529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D91"/>
    <w:rsid w:val="000017AC"/>
    <w:rsid w:val="00027839"/>
    <w:rsid w:val="00053FF0"/>
    <w:rsid w:val="000565D4"/>
    <w:rsid w:val="00076D59"/>
    <w:rsid w:val="00086BE4"/>
    <w:rsid w:val="000E102B"/>
    <w:rsid w:val="000F7FAD"/>
    <w:rsid w:val="00122B8A"/>
    <w:rsid w:val="0012741B"/>
    <w:rsid w:val="001451D0"/>
    <w:rsid w:val="0015480E"/>
    <w:rsid w:val="001B5D26"/>
    <w:rsid w:val="00226982"/>
    <w:rsid w:val="00236392"/>
    <w:rsid w:val="00240B5E"/>
    <w:rsid w:val="002420F3"/>
    <w:rsid w:val="002505A1"/>
    <w:rsid w:val="002826C7"/>
    <w:rsid w:val="002A7338"/>
    <w:rsid w:val="002B2574"/>
    <w:rsid w:val="003051AC"/>
    <w:rsid w:val="0030668A"/>
    <w:rsid w:val="00363A49"/>
    <w:rsid w:val="00372F66"/>
    <w:rsid w:val="003C1582"/>
    <w:rsid w:val="003E4D7E"/>
    <w:rsid w:val="003F71F9"/>
    <w:rsid w:val="00490BF7"/>
    <w:rsid w:val="004C209A"/>
    <w:rsid w:val="004E7E0D"/>
    <w:rsid w:val="00503D36"/>
    <w:rsid w:val="005055EA"/>
    <w:rsid w:val="00513F38"/>
    <w:rsid w:val="005235A2"/>
    <w:rsid w:val="0058288F"/>
    <w:rsid w:val="00584B9C"/>
    <w:rsid w:val="0059484D"/>
    <w:rsid w:val="005E71C7"/>
    <w:rsid w:val="00614AFF"/>
    <w:rsid w:val="006218EA"/>
    <w:rsid w:val="00622EA8"/>
    <w:rsid w:val="00634F34"/>
    <w:rsid w:val="00656DF0"/>
    <w:rsid w:val="00692939"/>
    <w:rsid w:val="006B214D"/>
    <w:rsid w:val="006E54EC"/>
    <w:rsid w:val="00707D91"/>
    <w:rsid w:val="00710C84"/>
    <w:rsid w:val="007216D7"/>
    <w:rsid w:val="00731C70"/>
    <w:rsid w:val="00755C7C"/>
    <w:rsid w:val="007563B1"/>
    <w:rsid w:val="007713EF"/>
    <w:rsid w:val="0077333F"/>
    <w:rsid w:val="00793849"/>
    <w:rsid w:val="007967D7"/>
    <w:rsid w:val="007A40EA"/>
    <w:rsid w:val="007B750A"/>
    <w:rsid w:val="007B75D4"/>
    <w:rsid w:val="00806C8F"/>
    <w:rsid w:val="00824239"/>
    <w:rsid w:val="00857A39"/>
    <w:rsid w:val="008A2B67"/>
    <w:rsid w:val="008F3E36"/>
    <w:rsid w:val="0092104E"/>
    <w:rsid w:val="0092251F"/>
    <w:rsid w:val="0094719B"/>
    <w:rsid w:val="00951CAA"/>
    <w:rsid w:val="0095524C"/>
    <w:rsid w:val="00967F98"/>
    <w:rsid w:val="009A79C0"/>
    <w:rsid w:val="009B2979"/>
    <w:rsid w:val="009C2B17"/>
    <w:rsid w:val="00AA1203"/>
    <w:rsid w:val="00AA588D"/>
    <w:rsid w:val="00B00516"/>
    <w:rsid w:val="00B04A64"/>
    <w:rsid w:val="00B15758"/>
    <w:rsid w:val="00B1696D"/>
    <w:rsid w:val="00B33A38"/>
    <w:rsid w:val="00B4643D"/>
    <w:rsid w:val="00B565DC"/>
    <w:rsid w:val="00B62792"/>
    <w:rsid w:val="00B94E47"/>
    <w:rsid w:val="00BA6E74"/>
    <w:rsid w:val="00BF18E3"/>
    <w:rsid w:val="00C065D2"/>
    <w:rsid w:val="00C246E6"/>
    <w:rsid w:val="00C9107A"/>
    <w:rsid w:val="00CA2712"/>
    <w:rsid w:val="00CD7F54"/>
    <w:rsid w:val="00CE3220"/>
    <w:rsid w:val="00D43013"/>
    <w:rsid w:val="00D922AD"/>
    <w:rsid w:val="00DE2FD9"/>
    <w:rsid w:val="00DE7707"/>
    <w:rsid w:val="00DF4AE3"/>
    <w:rsid w:val="00E339D6"/>
    <w:rsid w:val="00E44D47"/>
    <w:rsid w:val="00E76EC5"/>
    <w:rsid w:val="00EA2D86"/>
    <w:rsid w:val="00EB19EC"/>
    <w:rsid w:val="00ED0B44"/>
    <w:rsid w:val="00EF76D8"/>
    <w:rsid w:val="00F110D6"/>
    <w:rsid w:val="00F131F5"/>
    <w:rsid w:val="00F86D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1CBF3"/>
  <w15:chartTrackingRefBased/>
  <w15:docId w15:val="{37F5E471-A511-4FF9-B87F-552F6DDBA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2F66"/>
  </w:style>
  <w:style w:type="paragraph" w:styleId="Heading1">
    <w:name w:val="heading 1"/>
    <w:basedOn w:val="Normal"/>
    <w:next w:val="Normal"/>
    <w:link w:val="Heading1Char"/>
    <w:uiPriority w:val="9"/>
    <w:qFormat/>
    <w:rsid w:val="00707D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7D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7D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7D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07D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07D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7D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7D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7D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7D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7D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7D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7D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7D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7D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7D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7D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7D91"/>
    <w:rPr>
      <w:rFonts w:eastAsiaTheme="majorEastAsia" w:cstheme="majorBidi"/>
      <w:color w:val="272727" w:themeColor="text1" w:themeTint="D8"/>
    </w:rPr>
  </w:style>
  <w:style w:type="paragraph" w:styleId="Title">
    <w:name w:val="Title"/>
    <w:basedOn w:val="Normal"/>
    <w:next w:val="Normal"/>
    <w:link w:val="TitleChar"/>
    <w:uiPriority w:val="10"/>
    <w:qFormat/>
    <w:rsid w:val="00707D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7D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7D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7D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7D91"/>
    <w:pPr>
      <w:spacing w:before="160"/>
      <w:jc w:val="center"/>
    </w:pPr>
    <w:rPr>
      <w:i/>
      <w:iCs/>
      <w:color w:val="404040" w:themeColor="text1" w:themeTint="BF"/>
    </w:rPr>
  </w:style>
  <w:style w:type="character" w:customStyle="1" w:styleId="QuoteChar">
    <w:name w:val="Quote Char"/>
    <w:basedOn w:val="DefaultParagraphFont"/>
    <w:link w:val="Quote"/>
    <w:uiPriority w:val="29"/>
    <w:rsid w:val="00707D91"/>
    <w:rPr>
      <w:i/>
      <w:iCs/>
      <w:color w:val="404040" w:themeColor="text1" w:themeTint="BF"/>
    </w:rPr>
  </w:style>
  <w:style w:type="paragraph" w:styleId="ListParagraph">
    <w:name w:val="List Paragraph"/>
    <w:basedOn w:val="Normal"/>
    <w:uiPriority w:val="34"/>
    <w:qFormat/>
    <w:rsid w:val="00707D91"/>
    <w:pPr>
      <w:ind w:left="720"/>
      <w:contextualSpacing/>
    </w:pPr>
  </w:style>
  <w:style w:type="character" w:styleId="IntenseEmphasis">
    <w:name w:val="Intense Emphasis"/>
    <w:basedOn w:val="DefaultParagraphFont"/>
    <w:uiPriority w:val="21"/>
    <w:qFormat/>
    <w:rsid w:val="00707D91"/>
    <w:rPr>
      <w:i/>
      <w:iCs/>
      <w:color w:val="0F4761" w:themeColor="accent1" w:themeShade="BF"/>
    </w:rPr>
  </w:style>
  <w:style w:type="paragraph" w:styleId="IntenseQuote">
    <w:name w:val="Intense Quote"/>
    <w:basedOn w:val="Normal"/>
    <w:next w:val="Normal"/>
    <w:link w:val="IntenseQuoteChar"/>
    <w:uiPriority w:val="30"/>
    <w:qFormat/>
    <w:rsid w:val="00707D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7D91"/>
    <w:rPr>
      <w:i/>
      <w:iCs/>
      <w:color w:val="0F4761" w:themeColor="accent1" w:themeShade="BF"/>
    </w:rPr>
  </w:style>
  <w:style w:type="character" w:styleId="IntenseReference">
    <w:name w:val="Intense Reference"/>
    <w:basedOn w:val="DefaultParagraphFont"/>
    <w:uiPriority w:val="32"/>
    <w:qFormat/>
    <w:rsid w:val="00707D91"/>
    <w:rPr>
      <w:b/>
      <w:bCs/>
      <w:smallCaps/>
      <w:color w:val="0F4761" w:themeColor="accent1" w:themeShade="BF"/>
      <w:spacing w:val="5"/>
    </w:rPr>
  </w:style>
  <w:style w:type="paragraph" w:styleId="Revision">
    <w:name w:val="Revision"/>
    <w:hidden/>
    <w:uiPriority w:val="99"/>
    <w:semiHidden/>
    <w:rsid w:val="00E44D47"/>
    <w:pPr>
      <w:spacing w:after="0" w:line="240" w:lineRule="auto"/>
    </w:pPr>
  </w:style>
  <w:style w:type="character" w:styleId="CommentReference">
    <w:name w:val="annotation reference"/>
    <w:basedOn w:val="DefaultParagraphFont"/>
    <w:uiPriority w:val="99"/>
    <w:semiHidden/>
    <w:unhideWhenUsed/>
    <w:rsid w:val="003051AC"/>
    <w:rPr>
      <w:sz w:val="16"/>
      <w:szCs w:val="16"/>
    </w:rPr>
  </w:style>
  <w:style w:type="paragraph" w:styleId="CommentText">
    <w:name w:val="annotation text"/>
    <w:basedOn w:val="Normal"/>
    <w:link w:val="CommentTextChar"/>
    <w:uiPriority w:val="99"/>
    <w:unhideWhenUsed/>
    <w:rsid w:val="003051AC"/>
    <w:pPr>
      <w:spacing w:line="240" w:lineRule="auto"/>
    </w:pPr>
    <w:rPr>
      <w:sz w:val="20"/>
      <w:szCs w:val="20"/>
    </w:rPr>
  </w:style>
  <w:style w:type="character" w:customStyle="1" w:styleId="CommentTextChar">
    <w:name w:val="Comment Text Char"/>
    <w:basedOn w:val="DefaultParagraphFont"/>
    <w:link w:val="CommentText"/>
    <w:uiPriority w:val="99"/>
    <w:rsid w:val="003051AC"/>
    <w:rPr>
      <w:sz w:val="20"/>
      <w:szCs w:val="20"/>
    </w:rPr>
  </w:style>
  <w:style w:type="paragraph" w:styleId="CommentSubject">
    <w:name w:val="annotation subject"/>
    <w:basedOn w:val="CommentText"/>
    <w:next w:val="CommentText"/>
    <w:link w:val="CommentSubjectChar"/>
    <w:uiPriority w:val="99"/>
    <w:semiHidden/>
    <w:unhideWhenUsed/>
    <w:rsid w:val="009C2B17"/>
    <w:rPr>
      <w:b/>
      <w:bCs/>
    </w:rPr>
  </w:style>
  <w:style w:type="character" w:customStyle="1" w:styleId="CommentSubjectChar">
    <w:name w:val="Comment Subject Char"/>
    <w:basedOn w:val="CommentTextChar"/>
    <w:link w:val="CommentSubject"/>
    <w:uiPriority w:val="99"/>
    <w:semiHidden/>
    <w:rsid w:val="009C2B17"/>
    <w:rPr>
      <w:b/>
      <w:bCs/>
      <w:sz w:val="20"/>
      <w:szCs w:val="20"/>
    </w:rPr>
  </w:style>
  <w:style w:type="character" w:styleId="Mention">
    <w:name w:val="Mention"/>
    <w:basedOn w:val="DefaultParagraphFont"/>
    <w:uiPriority w:val="99"/>
    <w:unhideWhenUsed/>
    <w:rsid w:val="009C2B17"/>
    <w:rPr>
      <w:color w:val="2B579A"/>
      <w:shd w:val="clear" w:color="auto" w:fill="E1DFDD"/>
    </w:rPr>
  </w:style>
  <w:style w:type="character" w:styleId="Hyperlink">
    <w:name w:val="Hyperlink"/>
    <w:basedOn w:val="DefaultParagraphFont"/>
    <w:uiPriority w:val="99"/>
    <w:unhideWhenUsed/>
    <w:rsid w:val="00C065D2"/>
    <w:rPr>
      <w:color w:val="467886" w:themeColor="hyperlink"/>
      <w:u w:val="single"/>
    </w:rPr>
  </w:style>
  <w:style w:type="character" w:styleId="UnresolvedMention">
    <w:name w:val="Unresolved Mention"/>
    <w:basedOn w:val="DefaultParagraphFont"/>
    <w:uiPriority w:val="99"/>
    <w:semiHidden/>
    <w:unhideWhenUsed/>
    <w:rsid w:val="00C06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41157">
      <w:bodyDiv w:val="1"/>
      <w:marLeft w:val="0"/>
      <w:marRight w:val="0"/>
      <w:marTop w:val="0"/>
      <w:marBottom w:val="0"/>
      <w:divBdr>
        <w:top w:val="none" w:sz="0" w:space="0" w:color="auto"/>
        <w:left w:val="none" w:sz="0" w:space="0" w:color="auto"/>
        <w:bottom w:val="none" w:sz="0" w:space="0" w:color="auto"/>
        <w:right w:val="none" w:sz="0" w:space="0" w:color="auto"/>
      </w:divBdr>
    </w:div>
    <w:div w:id="373427256">
      <w:bodyDiv w:val="1"/>
      <w:marLeft w:val="0"/>
      <w:marRight w:val="0"/>
      <w:marTop w:val="0"/>
      <w:marBottom w:val="0"/>
      <w:divBdr>
        <w:top w:val="none" w:sz="0" w:space="0" w:color="auto"/>
        <w:left w:val="none" w:sz="0" w:space="0" w:color="auto"/>
        <w:bottom w:val="none" w:sz="0" w:space="0" w:color="auto"/>
        <w:right w:val="none" w:sz="0" w:space="0" w:color="auto"/>
      </w:divBdr>
    </w:div>
    <w:div w:id="1789666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RBI5PAMIO524-1616901215-32945</_dlc_DocId>
    <_dlc_DocIdUrl xmlns="71c5aaf6-e6ce-465b-b873-5148d2a4c105">
      <Url>https://nokia.sharepoint.com/sites/gxp/_layouts/15/DocIdRedir.aspx?ID=RBI5PAMIO524-1616901215-32945</Url>
      <Description>RBI5PAMIO524-1616901215-32945</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6E7EC1-EE6C-4E06-9D5B-C5CF4908F17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0B6094F-0E52-4DE6-8604-2C61A8CE7650}">
  <ds:schemaRefs>
    <ds:schemaRef ds:uri="Microsoft.SharePoint.Taxonomy.ContentTypeSync"/>
  </ds:schemaRefs>
</ds:datastoreItem>
</file>

<file path=customXml/itemProps3.xml><?xml version="1.0" encoding="utf-8"?>
<ds:datastoreItem xmlns:ds="http://schemas.openxmlformats.org/officeDocument/2006/customXml" ds:itemID="{0F72CD37-50F4-431D-A2FF-4F8261210E5F}">
  <ds:schemaRefs>
    <ds:schemaRef ds:uri="http://schemas.microsoft.com/sharepoint/v3/contenttype/forms"/>
  </ds:schemaRefs>
</ds:datastoreItem>
</file>

<file path=customXml/itemProps4.xml><?xml version="1.0" encoding="utf-8"?>
<ds:datastoreItem xmlns:ds="http://schemas.openxmlformats.org/officeDocument/2006/customXml" ds:itemID="{971489CF-1067-4D55-938C-B368BF63C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170FC6-59D0-497B-AD57-2855B8DD1F8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12</Pages>
  <Words>3859</Words>
  <Characters>21998</Characters>
  <Application>Microsoft Office Word</Application>
  <DocSecurity>0</DocSecurity>
  <Lines>183</Lines>
  <Paragraphs>51</Paragraphs>
  <ScaleCrop>false</ScaleCrop>
  <Company/>
  <LinksUpToDate>false</LinksUpToDate>
  <CharactersWithSpaces>25806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(Riikka)</dc:creator>
  <cp:keywords/>
  <dc:description/>
  <cp:lastModifiedBy>Nokia</cp:lastModifiedBy>
  <cp:revision>91</cp:revision>
  <dcterms:created xsi:type="dcterms:W3CDTF">2024-10-18T10:33:00Z</dcterms:created>
  <dcterms:modified xsi:type="dcterms:W3CDTF">2024-11-08T13:05:00Z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5de170f6-e3dd-4c2d-8e79-eb2ed7525661</vt:lpwstr>
  </property>
  <property fmtid="{D5CDD505-2E9C-101B-9397-08002B2CF9AE}" pid="4" name="MediaServiceImageTags">
    <vt:lpwstr/>
  </property>
</Properties>
</file>